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7E9" w:rsidRPr="00D8417E" w:rsidRDefault="004267E9" w:rsidP="004267E9">
      <w:pPr>
        <w:pStyle w:val="a4"/>
        <w:rPr>
          <w:rFonts w:eastAsiaTheme="minorEastAsia"/>
          <w:sz w:val="22"/>
          <w:szCs w:val="22"/>
          <w:lang w:val="en-GB" w:eastAsia="zh-CN"/>
        </w:rPr>
      </w:pPr>
      <w:r w:rsidRPr="003E03D0">
        <w:rPr>
          <w:sz w:val="22"/>
          <w:szCs w:val="22"/>
          <w:lang w:val="en-GB"/>
        </w:rPr>
        <w:t>3GPP TSG-RAN WG2 Meeting #12</w:t>
      </w:r>
      <w:r w:rsidR="00D8417E">
        <w:rPr>
          <w:rFonts w:eastAsiaTheme="minorEastAsia" w:hint="eastAsia"/>
          <w:sz w:val="22"/>
          <w:szCs w:val="22"/>
          <w:lang w:val="en-GB" w:eastAsia="zh-CN"/>
        </w:rPr>
        <w:t>5</w:t>
      </w:r>
      <w:r w:rsidR="0015288B">
        <w:rPr>
          <w:rFonts w:eastAsiaTheme="minorEastAsia" w:hint="eastAsia"/>
          <w:sz w:val="22"/>
          <w:szCs w:val="22"/>
          <w:lang w:val="en-GB" w:eastAsia="zh-CN"/>
        </w:rPr>
        <w:t>bis</w:t>
      </w:r>
      <w:r w:rsidRPr="003E03D0">
        <w:rPr>
          <w:sz w:val="22"/>
          <w:szCs w:val="22"/>
          <w:lang w:val="en-GB"/>
        </w:rPr>
        <w:t xml:space="preserve">                                    </w:t>
      </w:r>
      <w:r w:rsidR="00EA1350">
        <w:rPr>
          <w:rFonts w:eastAsiaTheme="minorEastAsia" w:hint="eastAsia"/>
          <w:sz w:val="22"/>
          <w:szCs w:val="22"/>
          <w:lang w:val="en-GB" w:eastAsia="zh-CN"/>
        </w:rPr>
        <w:t xml:space="preserve">   </w:t>
      </w:r>
      <w:r w:rsidRPr="003E03D0">
        <w:rPr>
          <w:sz w:val="22"/>
          <w:szCs w:val="22"/>
          <w:lang w:val="en-GB"/>
        </w:rPr>
        <w:t xml:space="preserve">          </w:t>
      </w:r>
      <w:r w:rsidR="00506750">
        <w:rPr>
          <w:rFonts w:eastAsiaTheme="minorEastAsia" w:hint="eastAsia"/>
          <w:sz w:val="22"/>
          <w:szCs w:val="22"/>
          <w:lang w:val="en-GB" w:eastAsia="zh-CN"/>
        </w:rPr>
        <w:t xml:space="preserve">  </w:t>
      </w:r>
      <w:r w:rsidR="00C6210E" w:rsidRPr="00C6210E">
        <w:rPr>
          <w:sz w:val="22"/>
          <w:szCs w:val="22"/>
          <w:lang w:val="en-GB"/>
        </w:rPr>
        <w:t>R2-2402312</w:t>
      </w:r>
    </w:p>
    <w:p w:rsidR="00D8417E" w:rsidRPr="0015288B" w:rsidRDefault="0015288B" w:rsidP="00D8417E">
      <w:pPr>
        <w:pStyle w:val="a4"/>
        <w:rPr>
          <w:sz w:val="22"/>
          <w:szCs w:val="22"/>
          <w:lang w:val="en-GB"/>
        </w:rPr>
      </w:pPr>
      <w:r w:rsidRPr="0015288B">
        <w:rPr>
          <w:sz w:val="22"/>
          <w:szCs w:val="22"/>
          <w:lang w:val="en-GB"/>
        </w:rPr>
        <w:t>Changsha, China, April 15</w:t>
      </w:r>
      <w:r w:rsidRPr="0015288B">
        <w:rPr>
          <w:sz w:val="22"/>
          <w:szCs w:val="22"/>
          <w:vertAlign w:val="superscript"/>
          <w:lang w:val="en-GB"/>
        </w:rPr>
        <w:t>th</w:t>
      </w:r>
      <w:r w:rsidRPr="0015288B">
        <w:rPr>
          <w:sz w:val="22"/>
          <w:szCs w:val="22"/>
          <w:lang w:val="en-GB"/>
        </w:rPr>
        <w:t xml:space="preserve"> – 19</w:t>
      </w:r>
      <w:r w:rsidRPr="0015288B">
        <w:rPr>
          <w:sz w:val="22"/>
          <w:szCs w:val="22"/>
          <w:vertAlign w:val="superscript"/>
          <w:lang w:val="en-GB"/>
        </w:rPr>
        <w:t>th</w:t>
      </w:r>
      <w:r w:rsidRPr="0015288B">
        <w:rPr>
          <w:sz w:val="22"/>
          <w:szCs w:val="22"/>
          <w:lang w:val="en-GB"/>
        </w:rPr>
        <w:t>, 2024</w:t>
      </w:r>
    </w:p>
    <w:p w:rsidR="004267E9" w:rsidRPr="00D8417E" w:rsidRDefault="004267E9" w:rsidP="004267E9">
      <w:pPr>
        <w:pStyle w:val="a4"/>
        <w:rPr>
          <w:rFonts w:eastAsiaTheme="minorEastAsia"/>
          <w:sz w:val="22"/>
          <w:szCs w:val="22"/>
          <w:lang w:eastAsia="zh-CN"/>
        </w:rPr>
      </w:pP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1663E4">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C3110B" w:rsidRDefault="004F6A36" w:rsidP="001663E4">
      <w:pPr>
        <w:pStyle w:val="a4"/>
        <w:tabs>
          <w:tab w:val="clear" w:pos="4536"/>
          <w:tab w:val="left" w:pos="1800"/>
        </w:tabs>
        <w:spacing w:line="360" w:lineRule="auto"/>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30A45" w:rsidRPr="00230A45">
        <w:rPr>
          <w:rFonts w:cs="Arial"/>
          <w:sz w:val="22"/>
          <w:szCs w:val="22"/>
        </w:rPr>
        <w:t xml:space="preserve">Discussion on </w:t>
      </w:r>
      <w:r w:rsidR="00360D7C">
        <w:rPr>
          <w:rFonts w:eastAsiaTheme="minorEastAsia" w:cs="Arial" w:hint="eastAsia"/>
          <w:sz w:val="22"/>
          <w:lang w:eastAsia="zh-CN"/>
        </w:rPr>
        <w:t>open</w:t>
      </w:r>
      <w:bookmarkStart w:id="1" w:name="_GoBack"/>
      <w:bookmarkEnd w:id="1"/>
      <w:r w:rsidR="00F67906" w:rsidRPr="00F67906">
        <w:rPr>
          <w:rFonts w:eastAsiaTheme="minorEastAsia" w:cs="Arial"/>
          <w:sz w:val="22"/>
          <w:lang w:eastAsia="zh-CN"/>
        </w:rPr>
        <w:t xml:space="preserve"> issues </w:t>
      </w:r>
      <w:r w:rsidR="00F67906">
        <w:rPr>
          <w:rFonts w:eastAsiaTheme="minorEastAsia" w:cs="Arial" w:hint="eastAsia"/>
          <w:sz w:val="22"/>
          <w:lang w:eastAsia="zh-CN"/>
        </w:rPr>
        <w:t>for</w:t>
      </w:r>
      <w:r w:rsidR="00F67906" w:rsidRPr="00F67906">
        <w:rPr>
          <w:rFonts w:eastAsiaTheme="minorEastAsia" w:cs="Arial"/>
          <w:sz w:val="22"/>
          <w:lang w:eastAsia="zh-CN"/>
        </w:rPr>
        <w:t xml:space="preserve"> UAV UE capabilities</w:t>
      </w:r>
    </w:p>
    <w:p w:rsidR="004F6A36" w:rsidRDefault="004F6A36" w:rsidP="001663E4">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3D21CB" w:rsidRPr="003D21CB">
        <w:rPr>
          <w:rFonts w:eastAsiaTheme="minorEastAsia" w:cs="Arial"/>
          <w:sz w:val="22"/>
          <w:szCs w:val="22"/>
          <w:lang w:eastAsia="zh-CN"/>
        </w:rPr>
        <w:t>7.</w:t>
      </w:r>
      <w:r w:rsidR="00F67906">
        <w:rPr>
          <w:rFonts w:eastAsiaTheme="minorEastAsia" w:cs="Arial" w:hint="eastAsia"/>
          <w:sz w:val="22"/>
          <w:szCs w:val="22"/>
          <w:lang w:eastAsia="zh-CN"/>
        </w:rPr>
        <w:t>8</w:t>
      </w:r>
      <w:r w:rsidR="003D21CB" w:rsidRPr="003D21CB">
        <w:rPr>
          <w:rFonts w:eastAsiaTheme="minorEastAsia" w:cs="Arial"/>
          <w:sz w:val="22"/>
          <w:szCs w:val="22"/>
          <w:lang w:eastAsia="zh-CN"/>
        </w:rPr>
        <w:t>.</w:t>
      </w:r>
      <w:r w:rsidR="0015288B">
        <w:rPr>
          <w:rFonts w:eastAsiaTheme="minorEastAsia" w:cs="Arial" w:hint="eastAsia"/>
          <w:sz w:val="22"/>
          <w:szCs w:val="22"/>
          <w:lang w:eastAsia="zh-CN"/>
        </w:rPr>
        <w:t>3</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1663E4">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C3110B" w:rsidRDefault="007A0B69" w:rsidP="00CA2A23">
      <w:pPr>
        <w:pStyle w:val="a0"/>
        <w:rPr>
          <w:rFonts w:eastAsiaTheme="minorEastAsia"/>
          <w:lang w:eastAsia="zh-CN"/>
        </w:rPr>
      </w:pPr>
      <w:r>
        <w:rPr>
          <w:rFonts w:eastAsiaTheme="minorEastAsia" w:hint="eastAsia"/>
          <w:lang w:eastAsia="zh-CN"/>
        </w:rPr>
        <w:t>In</w:t>
      </w:r>
      <w:r w:rsidR="00545CF5">
        <w:rPr>
          <w:rFonts w:eastAsiaTheme="minorEastAsia" w:hint="eastAsia"/>
          <w:lang w:eastAsia="zh-CN"/>
        </w:rPr>
        <w:t xml:space="preserve"> this paper, we </w:t>
      </w:r>
      <w:r w:rsidR="0015288B">
        <w:rPr>
          <w:rFonts w:eastAsiaTheme="minorEastAsia" w:hint="eastAsia"/>
          <w:lang w:eastAsia="zh-CN"/>
        </w:rPr>
        <w:t xml:space="preserve">further </w:t>
      </w:r>
      <w:r w:rsidR="00545CF5">
        <w:rPr>
          <w:rFonts w:eastAsiaTheme="minorEastAsia" w:hint="eastAsia"/>
          <w:lang w:eastAsia="zh-CN"/>
        </w:rPr>
        <w:t xml:space="preserve">discuss the </w:t>
      </w:r>
      <w:r w:rsidR="0015288B">
        <w:rPr>
          <w:rFonts w:eastAsiaTheme="minorEastAsia" w:hint="eastAsia"/>
          <w:lang w:eastAsia="zh-CN"/>
        </w:rPr>
        <w:t>remaining</w:t>
      </w:r>
      <w:r w:rsidR="00C3110B">
        <w:rPr>
          <w:rFonts w:eastAsiaTheme="minorEastAsia" w:hint="eastAsia"/>
          <w:lang w:eastAsia="zh-CN"/>
        </w:rPr>
        <w:t xml:space="preserve"> issues</w:t>
      </w:r>
      <w:r w:rsidR="00F67906">
        <w:rPr>
          <w:rFonts w:eastAsiaTheme="minorEastAsia" w:hint="eastAsia"/>
          <w:lang w:eastAsia="zh-CN"/>
        </w:rPr>
        <w:t xml:space="preserve"> </w:t>
      </w:r>
      <w:r w:rsidR="001451C5">
        <w:rPr>
          <w:rFonts w:eastAsiaTheme="minorEastAsia" w:hint="eastAsia"/>
          <w:lang w:eastAsia="zh-CN"/>
        </w:rPr>
        <w:t>for</w:t>
      </w:r>
      <w:r w:rsidR="00F67906">
        <w:rPr>
          <w:rFonts w:eastAsiaTheme="minorEastAsia" w:hint="eastAsia"/>
          <w:lang w:eastAsia="zh-CN"/>
        </w:rPr>
        <w:t xml:space="preserve"> UAV UE capabilities</w:t>
      </w:r>
      <w:r w:rsidR="0015288B">
        <w:rPr>
          <w:rFonts w:eastAsiaTheme="minorEastAsia" w:hint="eastAsia"/>
          <w:lang w:eastAsia="zh-CN"/>
        </w:rPr>
        <w:t xml:space="preserve">, i.e., </w:t>
      </w:r>
      <w:r w:rsidR="004D3E9B">
        <w:rPr>
          <w:rFonts w:eastAsiaTheme="minorEastAsia" w:hint="eastAsia"/>
          <w:lang w:eastAsia="zh-CN"/>
        </w:rPr>
        <w:t xml:space="preserve">LTE A2X UE capability and </w:t>
      </w:r>
      <w:r w:rsidR="0015288B" w:rsidRPr="0015288B">
        <w:rPr>
          <w:rFonts w:eastAsiaTheme="minorEastAsia"/>
          <w:lang w:eastAsia="zh-CN"/>
        </w:rPr>
        <w:t xml:space="preserve">A2X dependency on </w:t>
      </w:r>
      <w:proofErr w:type="spellStart"/>
      <w:r w:rsidR="0015288B" w:rsidRPr="0015288B">
        <w:rPr>
          <w:rFonts w:eastAsiaTheme="minorEastAsia"/>
          <w:lang w:eastAsia="zh-CN"/>
        </w:rPr>
        <w:t>Sidelink</w:t>
      </w:r>
      <w:proofErr w:type="spellEnd"/>
      <w:r w:rsidR="0015288B">
        <w:rPr>
          <w:rFonts w:eastAsiaTheme="minorEastAsia" w:hint="eastAsia"/>
          <w:lang w:eastAsia="zh-CN"/>
        </w:rPr>
        <w:t>.</w:t>
      </w:r>
    </w:p>
    <w:p w:rsidR="0015288B" w:rsidRPr="00E075A4" w:rsidRDefault="0015288B" w:rsidP="00CA2A23">
      <w:pPr>
        <w:pStyle w:val="a0"/>
        <w:rPr>
          <w:rFonts w:eastAsiaTheme="minorEastAsia"/>
          <w:lang w:eastAsia="zh-CN"/>
        </w:rPr>
      </w:pPr>
    </w:p>
    <w:p w:rsidR="00D51E72" w:rsidRPr="00D51E72" w:rsidRDefault="00E3725B" w:rsidP="00D51E72">
      <w:pPr>
        <w:pStyle w:val="1"/>
        <w:jc w:val="both"/>
        <w:rPr>
          <w:szCs w:val="28"/>
        </w:rPr>
      </w:pPr>
      <w:r w:rsidRPr="00545CF5">
        <w:rPr>
          <w:rFonts w:hint="eastAsia"/>
          <w:szCs w:val="28"/>
        </w:rPr>
        <w:t>Discussion</w:t>
      </w:r>
      <w:r w:rsidR="00D51E72">
        <w:rPr>
          <w:rFonts w:hint="eastAsia"/>
          <w:szCs w:val="28"/>
        </w:rPr>
        <w:t xml:space="preserve"> </w:t>
      </w:r>
    </w:p>
    <w:p w:rsidR="0082012A" w:rsidRDefault="0082012A" w:rsidP="0082012A">
      <w:pPr>
        <w:pStyle w:val="21"/>
        <w:rPr>
          <w:shd w:val="clear" w:color="auto" w:fill="FFFFFF"/>
        </w:rPr>
      </w:pPr>
      <w:r w:rsidRPr="0082012A">
        <w:rPr>
          <w:shd w:val="clear" w:color="auto" w:fill="FFFFFF"/>
        </w:rPr>
        <w:t>LTE A2X UE capability</w:t>
      </w:r>
    </w:p>
    <w:p w:rsidR="00341CD1" w:rsidRDefault="00341CD1" w:rsidP="00341CD1">
      <w:pPr>
        <w:spacing w:beforeLines="50" w:before="120"/>
        <w:rPr>
          <w:rFonts w:eastAsiaTheme="minorEastAsia"/>
          <w:color w:val="000000"/>
          <w:szCs w:val="20"/>
          <w:lang w:eastAsia="zh-CN"/>
        </w:rPr>
      </w:pPr>
      <w:r>
        <w:rPr>
          <w:rFonts w:eastAsiaTheme="minorEastAsia" w:hint="eastAsia"/>
          <w:color w:val="000000"/>
          <w:szCs w:val="20"/>
          <w:shd w:val="clear" w:color="auto" w:fill="FFFFFF"/>
          <w:lang w:eastAsia="zh-CN"/>
        </w:rPr>
        <w:t>Regarding UE capability</w:t>
      </w:r>
      <w:r>
        <w:rPr>
          <w:color w:val="000000"/>
          <w:szCs w:val="20"/>
        </w:rPr>
        <w:t> </w:t>
      </w:r>
      <w:r w:rsidRPr="007A60EF">
        <w:rPr>
          <w:i/>
          <w:color w:val="000000"/>
          <w:szCs w:val="20"/>
        </w:rPr>
        <w:t>sl-A2X-Service-r18</w:t>
      </w:r>
      <w:r w:rsidRPr="0015288B">
        <w:rPr>
          <w:rFonts w:eastAsiaTheme="minorEastAsia" w:hint="eastAsia"/>
          <w:color w:val="000000"/>
          <w:szCs w:val="20"/>
          <w:lang w:eastAsia="zh-CN"/>
        </w:rPr>
        <w:t>, in RAN2#125 meeting</w:t>
      </w:r>
      <w:r>
        <w:rPr>
          <w:rFonts w:eastAsiaTheme="minorEastAsia" w:hint="eastAsia"/>
          <w:color w:val="000000"/>
          <w:szCs w:val="20"/>
          <w:lang w:eastAsia="zh-CN"/>
        </w:rPr>
        <w:t xml:space="preserve"> the following agreements were further achieved:</w:t>
      </w:r>
    </w:p>
    <w:tbl>
      <w:tblPr>
        <w:tblStyle w:val="a7"/>
        <w:tblW w:w="0" w:type="auto"/>
        <w:tblLook w:val="04A0" w:firstRow="1" w:lastRow="0" w:firstColumn="1" w:lastColumn="0" w:noHBand="0" w:noVBand="1"/>
      </w:tblPr>
      <w:tblGrid>
        <w:gridCol w:w="8522"/>
      </w:tblGrid>
      <w:tr w:rsidR="00341CD1" w:rsidTr="0082012A">
        <w:tc>
          <w:tcPr>
            <w:tcW w:w="8522" w:type="dxa"/>
          </w:tcPr>
          <w:p w:rsidR="00341CD1" w:rsidRPr="0015288B" w:rsidRDefault="00341CD1" w:rsidP="0082012A">
            <w:pPr>
              <w:pStyle w:val="Doc-text2"/>
              <w:tabs>
                <w:tab w:val="clear" w:pos="1622"/>
                <w:tab w:val="left" w:pos="567"/>
              </w:tabs>
              <w:ind w:left="567"/>
            </w:pPr>
            <w:r>
              <w:t>=&gt;</w:t>
            </w:r>
            <w:r>
              <w:tab/>
            </w:r>
            <w:r w:rsidRPr="0015288B">
              <w:t>sl-A2X-Service-r18 capability is per UE.    This implies that the UE doesn’t support both SL V2X/</w:t>
            </w:r>
            <w:proofErr w:type="spellStart"/>
            <w:r w:rsidRPr="0015288B">
              <w:t>ProSe</w:t>
            </w:r>
            <w:proofErr w:type="spellEnd"/>
            <w:r w:rsidRPr="0015288B">
              <w:t xml:space="preserve"> and A2X, but can be revisited when there is a need to support both.</w:t>
            </w:r>
          </w:p>
          <w:p w:rsidR="00341CD1" w:rsidRDefault="00341CD1" w:rsidP="0082012A">
            <w:pPr>
              <w:pStyle w:val="Doc-text2"/>
              <w:tabs>
                <w:tab w:val="clear" w:pos="1622"/>
                <w:tab w:val="left" w:pos="567"/>
              </w:tabs>
              <w:ind w:left="567"/>
            </w:pPr>
            <w:r>
              <w:t>=&gt;</w:t>
            </w:r>
            <w:r>
              <w:tab/>
              <w:t xml:space="preserve">No separate </w:t>
            </w:r>
            <w:proofErr w:type="spellStart"/>
            <w:r>
              <w:t>tx</w:t>
            </w:r>
            <w:proofErr w:type="spellEnd"/>
            <w:r>
              <w:t>/</w:t>
            </w:r>
            <w:proofErr w:type="spellStart"/>
            <w:r>
              <w:t>rx</w:t>
            </w:r>
            <w:proofErr w:type="spellEnd"/>
            <w:r>
              <w:t xml:space="preserve"> capability will be introduced for now</w:t>
            </w:r>
          </w:p>
          <w:p w:rsidR="00341CD1" w:rsidRDefault="00341CD1" w:rsidP="0082012A">
            <w:pPr>
              <w:pStyle w:val="Doc-text2"/>
              <w:tabs>
                <w:tab w:val="clear" w:pos="1622"/>
                <w:tab w:val="left" w:pos="567"/>
              </w:tabs>
              <w:ind w:left="567"/>
              <w:rPr>
                <w:rFonts w:eastAsiaTheme="minorEastAsia"/>
                <w:b/>
                <w:iCs/>
                <w:lang w:eastAsia="zh-CN"/>
              </w:rPr>
            </w:pPr>
            <w:r>
              <w:t>=&gt;</w:t>
            </w:r>
            <w:r>
              <w:tab/>
              <w:t xml:space="preserve">FFS how to capture dependency on the specification and which capability have dependencies.  </w:t>
            </w:r>
          </w:p>
        </w:tc>
      </w:tr>
    </w:tbl>
    <w:p w:rsidR="00341CD1" w:rsidRDefault="00341CD1" w:rsidP="00343858">
      <w:pPr>
        <w:spacing w:beforeLines="50" w:before="120" w:afterLines="50" w:after="120"/>
        <w:rPr>
          <w:rFonts w:eastAsiaTheme="minorEastAsia"/>
          <w:iCs/>
          <w:lang w:eastAsia="zh-CN"/>
        </w:rPr>
      </w:pPr>
    </w:p>
    <w:p w:rsidR="00343858" w:rsidRDefault="00343858" w:rsidP="00343858">
      <w:pPr>
        <w:spacing w:beforeLines="50" w:before="120" w:afterLines="50" w:after="120"/>
        <w:rPr>
          <w:rFonts w:eastAsiaTheme="minorEastAsia"/>
          <w:iCs/>
          <w:lang w:eastAsia="zh-CN"/>
        </w:rPr>
      </w:pPr>
      <w:r>
        <w:rPr>
          <w:rFonts w:eastAsiaTheme="minorEastAsia"/>
          <w:iCs/>
          <w:lang w:eastAsia="zh-CN"/>
        </w:rPr>
        <w:t>A</w:t>
      </w:r>
      <w:r>
        <w:rPr>
          <w:rFonts w:eastAsiaTheme="minorEastAsia" w:hint="eastAsia"/>
          <w:iCs/>
          <w:lang w:eastAsia="zh-CN"/>
        </w:rPr>
        <w:t xml:space="preserve">ccording to current R18 </w:t>
      </w:r>
      <w:r w:rsidR="003B385B">
        <w:rPr>
          <w:rFonts w:eastAsiaTheme="minorEastAsia" w:hint="eastAsia"/>
          <w:iCs/>
          <w:lang w:eastAsia="zh-CN"/>
        </w:rPr>
        <w:t>TS 38.331</w:t>
      </w:r>
      <w:r>
        <w:rPr>
          <w:rFonts w:eastAsiaTheme="minorEastAsia" w:hint="eastAsia"/>
          <w:iCs/>
          <w:lang w:eastAsia="zh-CN"/>
        </w:rPr>
        <w:t xml:space="preserve"> as below, </w:t>
      </w:r>
      <w:r w:rsidRPr="007A60EF">
        <w:rPr>
          <w:i/>
          <w:color w:val="000000"/>
          <w:szCs w:val="20"/>
        </w:rPr>
        <w:t>sl-A2X-Service-r18</w:t>
      </w:r>
      <w:r>
        <w:rPr>
          <w:rFonts w:eastAsiaTheme="minorEastAsia" w:hint="eastAsia"/>
          <w:i/>
          <w:color w:val="000000"/>
          <w:szCs w:val="20"/>
          <w:lang w:eastAsia="zh-CN"/>
        </w:rPr>
        <w:t xml:space="preserve"> </w:t>
      </w:r>
      <w:r w:rsidRPr="00343858">
        <w:rPr>
          <w:rFonts w:eastAsiaTheme="minorEastAsia" w:hint="eastAsia"/>
          <w:color w:val="000000"/>
          <w:szCs w:val="20"/>
          <w:lang w:eastAsia="zh-CN"/>
        </w:rPr>
        <w:t xml:space="preserve">is </w:t>
      </w:r>
      <w:r w:rsidR="00341CD1">
        <w:rPr>
          <w:rFonts w:eastAsiaTheme="minorEastAsia" w:hint="eastAsia"/>
          <w:color w:val="000000"/>
          <w:szCs w:val="20"/>
          <w:lang w:eastAsia="zh-CN"/>
        </w:rPr>
        <w:t xml:space="preserve">already captured as </w:t>
      </w:r>
      <w:r w:rsidRPr="00343858">
        <w:rPr>
          <w:rFonts w:eastAsiaTheme="minorEastAsia" w:hint="eastAsia"/>
          <w:color w:val="000000"/>
          <w:szCs w:val="20"/>
          <w:lang w:eastAsia="zh-CN"/>
        </w:rPr>
        <w:t>a per</w:t>
      </w:r>
      <w:r w:rsidR="00446A8E">
        <w:rPr>
          <w:rFonts w:eastAsiaTheme="minorEastAsia" w:hint="eastAsia"/>
          <w:color w:val="000000"/>
          <w:szCs w:val="20"/>
          <w:lang w:eastAsia="zh-CN"/>
        </w:rPr>
        <w:t>-</w:t>
      </w:r>
      <w:r w:rsidRPr="00343858">
        <w:rPr>
          <w:rFonts w:eastAsiaTheme="minorEastAsia" w:hint="eastAsia"/>
          <w:color w:val="000000"/>
          <w:szCs w:val="20"/>
          <w:lang w:eastAsia="zh-CN"/>
        </w:rPr>
        <w:t>UE capability</w:t>
      </w:r>
      <w:r>
        <w:rPr>
          <w:rFonts w:eastAsiaTheme="minorEastAsia" w:hint="eastAsia"/>
          <w:color w:val="000000"/>
          <w:szCs w:val="20"/>
          <w:lang w:eastAsia="zh-CN"/>
        </w:rPr>
        <w:t xml:space="preserve"> </w:t>
      </w:r>
      <w:r>
        <w:rPr>
          <w:rFonts w:eastAsiaTheme="minorEastAsia"/>
          <w:color w:val="000000"/>
          <w:szCs w:val="20"/>
          <w:lang w:eastAsia="zh-CN"/>
        </w:rPr>
        <w:t>which</w:t>
      </w:r>
      <w:r>
        <w:rPr>
          <w:rFonts w:eastAsiaTheme="minorEastAsia" w:hint="eastAsia"/>
          <w:color w:val="000000"/>
          <w:szCs w:val="20"/>
          <w:lang w:eastAsia="zh-CN"/>
        </w:rPr>
        <w:t xml:space="preserve"> indicates whether </w:t>
      </w:r>
      <w:r w:rsidRPr="00936461">
        <w:t>UE supports A2X service(s) which include BRID, DAA or both</w:t>
      </w:r>
      <w:r w:rsidRPr="00343858">
        <w:rPr>
          <w:rFonts w:eastAsiaTheme="minorEastAsia" w:hint="eastAsia"/>
          <w:color w:val="000000"/>
          <w:szCs w:val="20"/>
          <w:lang w:eastAsia="zh-CN"/>
        </w:rPr>
        <w:t>.</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858">
        <w:rPr>
          <w:rFonts w:ascii="Courier New" w:hAnsi="Courier New"/>
          <w:noProof/>
          <w:sz w:val="16"/>
          <w:szCs w:val="20"/>
          <w:lang w:val="en-GB" w:eastAsia="en-GB"/>
        </w:rPr>
        <w:t xml:space="preserve">AerialParameters-r18 ::=                      </w:t>
      </w:r>
      <w:r w:rsidRPr="00343858">
        <w:rPr>
          <w:rFonts w:ascii="Courier New" w:hAnsi="Courier New"/>
          <w:noProof/>
          <w:color w:val="993366"/>
          <w:sz w:val="16"/>
          <w:szCs w:val="20"/>
          <w:lang w:val="en-GB" w:eastAsia="en-GB"/>
        </w:rPr>
        <w:t>SEQUENCE</w:t>
      </w:r>
      <w:r w:rsidRPr="00343858">
        <w:rPr>
          <w:rFonts w:ascii="Courier New" w:hAnsi="Courier New"/>
          <w:noProof/>
          <w:sz w:val="16"/>
          <w:szCs w:val="20"/>
          <w:lang w:val="en-GB" w:eastAsia="en-GB"/>
        </w:rPr>
        <w:t xml:space="preserve"> {</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343858">
        <w:rPr>
          <w:rFonts w:ascii="Courier New" w:hAnsi="Courier New"/>
          <w:noProof/>
          <w:sz w:val="16"/>
          <w:szCs w:val="20"/>
          <w:lang w:val="en-GB" w:eastAsia="en-GB"/>
        </w:rPr>
        <w:t xml:space="preserve">   </w:t>
      </w:r>
      <w:r>
        <w:rPr>
          <w:rFonts w:ascii="Courier New" w:eastAsiaTheme="minorEastAsia" w:hAnsi="Courier New" w:hint="eastAsia"/>
          <w:noProof/>
          <w:sz w:val="16"/>
          <w:szCs w:val="20"/>
          <w:lang w:val="en-GB" w:eastAsia="zh-CN"/>
        </w:rPr>
        <w:t>&lt;omitted part&gt;</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color w:val="808080"/>
          <w:sz w:val="16"/>
          <w:szCs w:val="20"/>
          <w:lang w:val="en-GB" w:eastAsia="en-GB"/>
        </w:rPr>
      </w:pPr>
      <w:r w:rsidRPr="00343858">
        <w:rPr>
          <w:rFonts w:ascii="Courier New" w:hAnsi="Courier New"/>
          <w:noProof/>
          <w:sz w:val="16"/>
          <w:szCs w:val="20"/>
          <w:lang w:val="en-GB" w:eastAsia="en-GB"/>
        </w:rPr>
        <w:t xml:space="preserve">    </w:t>
      </w:r>
      <w:r w:rsidRPr="00343858">
        <w:rPr>
          <w:rFonts w:ascii="Courier New" w:eastAsia="MS Mincho" w:hAnsi="Courier New"/>
          <w:noProof/>
          <w:color w:val="808080"/>
          <w:sz w:val="16"/>
          <w:szCs w:val="20"/>
          <w:lang w:val="en-GB" w:eastAsia="en-GB"/>
        </w:rPr>
        <w:t>-- Support of A2X service(s) using PC5 Sidelink and dedicated resource pool for A2X service(s)</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sz w:val="16"/>
          <w:szCs w:val="20"/>
          <w:lang w:val="en-GB" w:eastAsia="en-GB"/>
        </w:rPr>
      </w:pPr>
      <w:r w:rsidRPr="00343858">
        <w:rPr>
          <w:rFonts w:ascii="Courier New" w:eastAsia="MS Mincho" w:hAnsi="Courier New"/>
          <w:noProof/>
          <w:sz w:val="16"/>
          <w:szCs w:val="20"/>
          <w:lang w:val="en-GB" w:eastAsia="en-GB"/>
        </w:rPr>
        <w:t xml:space="preserve">    sl-A2X-Service-r18                            </w:t>
      </w:r>
      <w:r w:rsidRPr="00343858">
        <w:rPr>
          <w:rFonts w:ascii="Courier New" w:eastAsia="MS Mincho" w:hAnsi="Courier New"/>
          <w:noProof/>
          <w:color w:val="993366"/>
          <w:sz w:val="16"/>
          <w:szCs w:val="20"/>
          <w:lang w:val="en-GB" w:eastAsia="en-GB"/>
        </w:rPr>
        <w:t>ENUMERATED</w:t>
      </w:r>
      <w:r w:rsidRPr="00343858">
        <w:rPr>
          <w:rFonts w:ascii="Courier New" w:eastAsia="MS Mincho" w:hAnsi="Courier New"/>
          <w:noProof/>
          <w:sz w:val="16"/>
          <w:szCs w:val="20"/>
          <w:lang w:val="en-GB" w:eastAsia="en-GB"/>
        </w:rPr>
        <w:t xml:space="preserve"> {brid, daa, bridAndDAA}</w:t>
      </w:r>
      <w:r w:rsidRPr="00343858">
        <w:rPr>
          <w:rFonts w:ascii="Courier New" w:hAnsi="Courier New"/>
          <w:noProof/>
          <w:sz w:val="16"/>
          <w:szCs w:val="20"/>
          <w:lang w:val="en-GB" w:eastAsia="en-GB"/>
        </w:rPr>
        <w:t xml:space="preserve">                   </w:t>
      </w:r>
      <w:r w:rsidRPr="00343858">
        <w:rPr>
          <w:rFonts w:ascii="Courier New" w:eastAsia="MS Mincho" w:hAnsi="Courier New"/>
          <w:noProof/>
          <w:color w:val="993366"/>
          <w:sz w:val="16"/>
          <w:szCs w:val="20"/>
          <w:lang w:val="en-GB" w:eastAsia="en-GB"/>
        </w:rPr>
        <w:t>OPTIONAL</w:t>
      </w:r>
      <w:r w:rsidRPr="00343858">
        <w:rPr>
          <w:rFonts w:ascii="Courier New" w:eastAsia="MS Mincho" w:hAnsi="Courier New"/>
          <w:noProof/>
          <w:sz w:val="16"/>
          <w:szCs w:val="20"/>
          <w:lang w:val="en-GB" w:eastAsia="en-GB"/>
        </w:rPr>
        <w:t>,</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858">
        <w:rPr>
          <w:rFonts w:ascii="Courier New" w:hAnsi="Courier New"/>
          <w:noProof/>
          <w:sz w:val="16"/>
          <w:szCs w:val="20"/>
          <w:lang w:val="en-GB" w:eastAsia="en-GB"/>
        </w:rPr>
        <w:t xml:space="preserve">    ...</w:t>
      </w:r>
    </w:p>
    <w:p w:rsidR="00343858" w:rsidRPr="00343858" w:rsidRDefault="00343858" w:rsidP="003438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43858">
        <w:rPr>
          <w:rFonts w:ascii="Courier New" w:hAnsi="Courier New"/>
          <w:noProof/>
          <w:sz w:val="16"/>
          <w:szCs w:val="20"/>
          <w:lang w:val="en-GB" w:eastAsia="en-GB"/>
        </w:rPr>
        <w:t>}</w:t>
      </w:r>
    </w:p>
    <w:p w:rsidR="00343858" w:rsidRDefault="00343858" w:rsidP="00343858">
      <w:pPr>
        <w:spacing w:beforeLines="50" w:before="120" w:afterLines="50" w:after="120"/>
        <w:rPr>
          <w:rFonts w:eastAsiaTheme="minorEastAsia"/>
          <w:iCs/>
          <w:lang w:eastAsia="zh-CN"/>
        </w:rPr>
      </w:pPr>
      <w:r>
        <w:rPr>
          <w:rFonts w:eastAsiaTheme="minorEastAsia"/>
          <w:iCs/>
          <w:lang w:eastAsia="zh-CN"/>
        </w:rPr>
        <w:t>A</w:t>
      </w:r>
      <w:r>
        <w:rPr>
          <w:rFonts w:eastAsiaTheme="minorEastAsia" w:hint="eastAsia"/>
          <w:iCs/>
          <w:lang w:eastAsia="zh-CN"/>
        </w:rPr>
        <w:t>nd the corresponding field description</w:t>
      </w:r>
      <w:r w:rsidR="004D3E9B">
        <w:rPr>
          <w:rFonts w:eastAsiaTheme="minorEastAsia" w:hint="eastAsia"/>
          <w:iCs/>
          <w:lang w:eastAsia="zh-CN"/>
        </w:rPr>
        <w:t xml:space="preserve"> captured in TS 38.306</w:t>
      </w:r>
      <w:r>
        <w:rPr>
          <w:rFonts w:eastAsiaTheme="minorEastAsia" w:hint="eastAsia"/>
          <w:iCs/>
          <w:lang w:eastAsia="zh-CN"/>
        </w:rPr>
        <w:t xml:space="preserve"> is as follows:</w:t>
      </w:r>
    </w:p>
    <w:tbl>
      <w:tblPr>
        <w:tblW w:w="8367"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367"/>
      </w:tblGrid>
      <w:tr w:rsidR="00C6210E" w:rsidRPr="00936461" w:rsidTr="00C6210E">
        <w:trPr>
          <w:cantSplit/>
        </w:trPr>
        <w:tc>
          <w:tcPr>
            <w:tcW w:w="8367" w:type="dxa"/>
          </w:tcPr>
          <w:p w:rsidR="00C6210E" w:rsidRPr="00936461" w:rsidRDefault="00C6210E" w:rsidP="0082012A">
            <w:pPr>
              <w:pStyle w:val="TAL"/>
              <w:rPr>
                <w:b/>
                <w:bCs/>
                <w:i/>
                <w:iCs/>
                <w:lang w:eastAsia="zh-CN"/>
              </w:rPr>
            </w:pPr>
            <w:r w:rsidRPr="00936461">
              <w:rPr>
                <w:rFonts w:eastAsia="Yu Mincho"/>
                <w:b/>
                <w:bCs/>
                <w:i/>
                <w:iCs/>
                <w:lang w:eastAsia="zh-CN"/>
              </w:rPr>
              <w:t>sl-A2X-Service-r18</w:t>
            </w:r>
          </w:p>
          <w:p w:rsidR="00C6210E" w:rsidRPr="00936461" w:rsidRDefault="00C6210E" w:rsidP="0082012A">
            <w:pPr>
              <w:pStyle w:val="TAL"/>
              <w:rPr>
                <w:rFonts w:cs="Arial"/>
                <w:b/>
                <w:i/>
                <w:noProof/>
                <w:szCs w:val="18"/>
                <w:lang w:eastAsia="en-GB"/>
              </w:rPr>
            </w:pPr>
            <w:r w:rsidRPr="00936461">
              <w:rPr>
                <w:rFonts w:eastAsia="Yu Mincho"/>
                <w:lang w:eastAsia="zh-CN"/>
              </w:rPr>
              <w:t>Indicates</w:t>
            </w:r>
            <w:r w:rsidRPr="00936461">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r>
    </w:tbl>
    <w:p w:rsidR="004D3E9B" w:rsidRPr="00341CD1" w:rsidRDefault="00341CD1" w:rsidP="006E427D">
      <w:pPr>
        <w:spacing w:beforeLines="50" w:before="120"/>
        <w:rPr>
          <w:rFonts w:eastAsiaTheme="minorEastAsia"/>
          <w:b/>
          <w:iCs/>
          <w:lang w:eastAsia="zh-CN"/>
        </w:rPr>
      </w:pPr>
      <w:r w:rsidRPr="00341CD1">
        <w:rPr>
          <w:rFonts w:eastAsiaTheme="minorEastAsia"/>
          <w:b/>
          <w:iCs/>
          <w:lang w:eastAsia="zh-CN"/>
        </w:rPr>
        <w:t>O</w:t>
      </w:r>
      <w:r w:rsidRPr="00341CD1">
        <w:rPr>
          <w:rFonts w:eastAsiaTheme="minorEastAsia" w:hint="eastAsia"/>
          <w:b/>
          <w:iCs/>
          <w:lang w:eastAsia="zh-CN"/>
        </w:rPr>
        <w:t xml:space="preserve">bservation 1: </w:t>
      </w:r>
      <w:r w:rsidRPr="00341CD1">
        <w:rPr>
          <w:b/>
          <w:i/>
          <w:color w:val="000000"/>
          <w:szCs w:val="20"/>
        </w:rPr>
        <w:t>sl-A2X-Service-r18</w:t>
      </w:r>
      <w:r w:rsidRPr="00341CD1">
        <w:rPr>
          <w:rFonts w:eastAsiaTheme="minorEastAsia" w:hint="eastAsia"/>
          <w:b/>
          <w:i/>
          <w:color w:val="000000"/>
          <w:szCs w:val="20"/>
          <w:lang w:eastAsia="zh-CN"/>
        </w:rPr>
        <w:t xml:space="preserve"> </w:t>
      </w:r>
      <w:r w:rsidRPr="00341CD1">
        <w:rPr>
          <w:rFonts w:eastAsiaTheme="minorEastAsia" w:hint="eastAsia"/>
          <w:b/>
          <w:color w:val="000000"/>
          <w:szCs w:val="20"/>
          <w:lang w:eastAsia="zh-CN"/>
        </w:rPr>
        <w:t>is already captured as a per</w:t>
      </w:r>
      <w:r w:rsidR="00B1528E">
        <w:rPr>
          <w:rFonts w:eastAsiaTheme="minorEastAsia" w:hint="eastAsia"/>
          <w:b/>
          <w:color w:val="000000"/>
          <w:szCs w:val="20"/>
          <w:lang w:eastAsia="zh-CN"/>
        </w:rPr>
        <w:t>-</w:t>
      </w:r>
      <w:r w:rsidRPr="00341CD1">
        <w:rPr>
          <w:rFonts w:eastAsiaTheme="minorEastAsia" w:hint="eastAsia"/>
          <w:b/>
          <w:color w:val="000000"/>
          <w:szCs w:val="20"/>
          <w:lang w:eastAsia="zh-CN"/>
        </w:rPr>
        <w:t>UE capability in NR specs.</w:t>
      </w:r>
    </w:p>
    <w:p w:rsidR="004D3E9B" w:rsidRDefault="00341CD1" w:rsidP="006E427D">
      <w:pPr>
        <w:spacing w:beforeLines="50" w:before="120"/>
        <w:rPr>
          <w:rFonts w:eastAsiaTheme="minorEastAsia"/>
          <w:iCs/>
          <w:lang w:eastAsia="zh-CN"/>
        </w:rPr>
      </w:pPr>
      <w:r>
        <w:rPr>
          <w:rFonts w:eastAsiaTheme="minorEastAsia"/>
          <w:iCs/>
          <w:lang w:eastAsia="zh-CN"/>
        </w:rPr>
        <w:t>B</w:t>
      </w:r>
      <w:r>
        <w:rPr>
          <w:rFonts w:eastAsiaTheme="minorEastAsia" w:hint="eastAsia"/>
          <w:iCs/>
          <w:lang w:eastAsia="zh-CN"/>
        </w:rPr>
        <w:t>ut in LTE TS 38.331, it</w:t>
      </w:r>
      <w:r>
        <w:rPr>
          <w:rFonts w:eastAsiaTheme="minorEastAsia"/>
          <w:iCs/>
          <w:lang w:eastAsia="zh-CN"/>
        </w:rPr>
        <w:t>’</w:t>
      </w:r>
      <w:r>
        <w:rPr>
          <w:rFonts w:eastAsiaTheme="minorEastAsia" w:hint="eastAsia"/>
          <w:iCs/>
          <w:lang w:eastAsia="zh-CN"/>
        </w:rPr>
        <w:t xml:space="preserve">s still </w:t>
      </w:r>
      <w:r w:rsidR="00D92E61">
        <w:rPr>
          <w:rFonts w:eastAsiaTheme="minorEastAsia" w:hint="eastAsia"/>
          <w:iCs/>
          <w:lang w:eastAsia="zh-CN"/>
        </w:rPr>
        <w:t>implemented</w:t>
      </w:r>
      <w:r>
        <w:rPr>
          <w:rFonts w:eastAsiaTheme="minorEastAsia" w:hint="eastAsia"/>
          <w:iCs/>
          <w:lang w:eastAsia="zh-CN"/>
        </w:rPr>
        <w:t xml:space="preserve"> as a per band UE capability</w:t>
      </w:r>
      <w:r w:rsidR="00D92E61">
        <w:rPr>
          <w:rFonts w:eastAsiaTheme="minorEastAsia" w:hint="eastAsia"/>
          <w:iCs/>
          <w:lang w:eastAsia="zh-CN"/>
        </w:rPr>
        <w:t>, which is indicated for each A2X band.</w:t>
      </w:r>
    </w:p>
    <w:p w:rsidR="00341CD1" w:rsidRPr="00146683" w:rsidRDefault="00341CD1" w:rsidP="00341CD1">
      <w:pPr>
        <w:pStyle w:val="PL"/>
        <w:shd w:val="clear" w:color="auto" w:fill="E6E6E6"/>
      </w:pPr>
      <w:r w:rsidRPr="00146683">
        <w:t>UE-EUTRA-Capability-v1800-IEs ::= SEQUENCE {</w:t>
      </w:r>
    </w:p>
    <w:p w:rsidR="00341CD1" w:rsidRPr="00146683" w:rsidRDefault="00341CD1" w:rsidP="00341CD1">
      <w:pPr>
        <w:pStyle w:val="PL"/>
        <w:shd w:val="clear" w:color="auto" w:fill="E6E6E6"/>
      </w:pPr>
      <w:r w:rsidRPr="00146683">
        <w:tab/>
        <w:t>measParameters-v1800</w:t>
      </w:r>
      <w:r w:rsidRPr="00146683">
        <w:tab/>
      </w:r>
      <w:r w:rsidRPr="00146683">
        <w:tab/>
      </w:r>
      <w:r w:rsidRPr="00146683">
        <w:tab/>
      </w:r>
      <w:r w:rsidRPr="00146683">
        <w:tab/>
      </w:r>
      <w:r w:rsidRPr="00146683">
        <w:tab/>
        <w:t>MeasParameters-v1800</w:t>
      </w:r>
      <w:r w:rsidRPr="00146683">
        <w:tab/>
      </w:r>
      <w:r w:rsidRPr="00146683">
        <w:tab/>
      </w:r>
      <w:r w:rsidRPr="00146683">
        <w:tab/>
      </w:r>
      <w:r w:rsidRPr="00146683">
        <w:tab/>
      </w:r>
      <w:r w:rsidRPr="00146683">
        <w:tab/>
        <w:t>OPTIONAL,</w:t>
      </w:r>
    </w:p>
    <w:p w:rsidR="00341CD1" w:rsidRPr="00146683" w:rsidRDefault="00341CD1" w:rsidP="00341CD1">
      <w:pPr>
        <w:pStyle w:val="PL"/>
        <w:shd w:val="clear" w:color="auto" w:fill="E6E6E6"/>
      </w:pPr>
      <w:r w:rsidRPr="00146683">
        <w:tab/>
        <w:t>rf-Parameters-v1800</w:t>
      </w:r>
      <w:r w:rsidRPr="00146683">
        <w:tab/>
      </w:r>
      <w:r w:rsidRPr="00146683">
        <w:tab/>
      </w:r>
      <w:r w:rsidRPr="00146683">
        <w:tab/>
      </w:r>
      <w:r w:rsidRPr="00146683">
        <w:tab/>
      </w:r>
      <w:r w:rsidRPr="00146683">
        <w:tab/>
      </w:r>
      <w:r w:rsidRPr="00146683">
        <w:tab/>
        <w:t>RF-Parameters-v1800</w:t>
      </w:r>
      <w:r w:rsidRPr="00146683">
        <w:tab/>
      </w:r>
      <w:r w:rsidRPr="00146683">
        <w:tab/>
      </w:r>
      <w:r w:rsidRPr="00146683">
        <w:tab/>
      </w:r>
      <w:r w:rsidRPr="00146683">
        <w:tab/>
      </w:r>
      <w:r w:rsidRPr="00146683">
        <w:tab/>
      </w:r>
      <w:r w:rsidRPr="00146683">
        <w:tab/>
        <w:t>OPTIONAL,</w:t>
      </w:r>
    </w:p>
    <w:p w:rsidR="00341CD1" w:rsidRPr="00146683" w:rsidRDefault="00341CD1" w:rsidP="00341CD1">
      <w:pPr>
        <w:pStyle w:val="PL"/>
        <w:shd w:val="clear" w:color="auto" w:fill="E6E6E6"/>
      </w:pPr>
      <w:r w:rsidRPr="00146683">
        <w:tab/>
        <w:t>ntn-Parameters-v1800</w:t>
      </w:r>
      <w:r w:rsidRPr="00146683">
        <w:tab/>
      </w:r>
      <w:r w:rsidRPr="00146683">
        <w:tab/>
      </w:r>
      <w:r w:rsidRPr="00146683">
        <w:tab/>
      </w:r>
      <w:r w:rsidRPr="00146683">
        <w:tab/>
      </w:r>
      <w:r w:rsidRPr="00146683">
        <w:tab/>
        <w:t>NTN-Parameters-v1800</w:t>
      </w:r>
      <w:r w:rsidRPr="00146683">
        <w:tab/>
      </w:r>
      <w:r w:rsidRPr="00146683">
        <w:tab/>
      </w:r>
      <w:r w:rsidRPr="00146683">
        <w:tab/>
      </w:r>
      <w:r w:rsidRPr="00146683">
        <w:tab/>
      </w:r>
      <w:r w:rsidRPr="00146683">
        <w:tab/>
        <w:t>OPTIONAL,</w:t>
      </w:r>
    </w:p>
    <w:p w:rsidR="00341CD1" w:rsidRPr="00146683" w:rsidRDefault="00341CD1" w:rsidP="00341CD1">
      <w:pPr>
        <w:pStyle w:val="PL"/>
        <w:shd w:val="clear" w:color="auto" w:fill="E6E6E6"/>
      </w:pPr>
      <w:r w:rsidRPr="00146683">
        <w:tab/>
        <w:t>-- A2X capabilities</w:t>
      </w:r>
    </w:p>
    <w:p w:rsidR="00341CD1" w:rsidRPr="00146683" w:rsidRDefault="00341CD1" w:rsidP="00341CD1">
      <w:pPr>
        <w:pStyle w:val="PL"/>
        <w:shd w:val="clear" w:color="auto" w:fill="E6E6E6"/>
      </w:pPr>
      <w:r w:rsidRPr="00146683">
        <w:tab/>
      </w:r>
      <w:r w:rsidRPr="00341CD1">
        <w:rPr>
          <w:highlight w:val="yellow"/>
        </w:rPr>
        <w:t>sl-Parameters-v1800</w:t>
      </w:r>
      <w:r w:rsidRPr="00146683">
        <w:tab/>
      </w:r>
      <w:r w:rsidRPr="00146683">
        <w:tab/>
      </w:r>
      <w:r w:rsidRPr="00146683">
        <w:tab/>
      </w:r>
      <w:r w:rsidRPr="00146683">
        <w:tab/>
      </w:r>
      <w:r w:rsidRPr="00146683">
        <w:tab/>
      </w:r>
      <w:r w:rsidRPr="00146683">
        <w:tab/>
      </w:r>
      <w:r w:rsidRPr="00341CD1">
        <w:rPr>
          <w:highlight w:val="yellow"/>
        </w:rPr>
        <w:t>SL-Parameters-v1800</w:t>
      </w:r>
      <w:r w:rsidRPr="00146683">
        <w:tab/>
      </w:r>
      <w:r w:rsidRPr="00146683">
        <w:tab/>
      </w:r>
      <w:r w:rsidRPr="00146683">
        <w:tab/>
      </w:r>
      <w:r w:rsidRPr="00146683">
        <w:tab/>
      </w:r>
      <w:r w:rsidRPr="00146683">
        <w:tab/>
      </w:r>
      <w:r w:rsidRPr="00146683">
        <w:tab/>
        <w:t>OPTIONAL,</w:t>
      </w:r>
    </w:p>
    <w:p w:rsidR="00341CD1" w:rsidRPr="00146683" w:rsidRDefault="00341CD1" w:rsidP="00341CD1">
      <w:pPr>
        <w:pStyle w:val="PL"/>
        <w:shd w:val="clear" w:color="auto" w:fill="E6E6E6"/>
      </w:pPr>
      <w:r w:rsidRPr="00146683">
        <w:lastRenderedPageBreak/>
        <w:tab/>
        <w:t xml:space="preserve">-- Support </w:t>
      </w:r>
      <w:r>
        <w:t xml:space="preserve">handling of </w:t>
      </w:r>
      <w:r w:rsidRPr="00146683">
        <w:t>aerial-specific Ns and Pmax list broadcasted by the cell</w:t>
      </w:r>
    </w:p>
    <w:p w:rsidR="00341CD1" w:rsidRPr="00146683" w:rsidRDefault="00341CD1" w:rsidP="00341CD1">
      <w:pPr>
        <w:pStyle w:val="PL"/>
        <w:shd w:val="clear" w:color="auto" w:fill="E6E6E6"/>
      </w:pPr>
      <w:r w:rsidRPr="00146683">
        <w:tab/>
        <w:t>multiNS-PmaxAerial-r18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rsidR="00341CD1" w:rsidRPr="00146683" w:rsidRDefault="00341CD1" w:rsidP="00341CD1">
      <w:pPr>
        <w:pStyle w:val="PL"/>
        <w:shd w:val="clear" w:color="auto" w:fill="E6E6E6"/>
      </w:pPr>
      <w:r w:rsidRPr="00146683">
        <w:tab/>
        <w:t>son-Parameters-v1800</w:t>
      </w:r>
      <w:r w:rsidRPr="00146683">
        <w:tab/>
      </w:r>
      <w:r w:rsidRPr="00146683">
        <w:tab/>
      </w:r>
      <w:r w:rsidRPr="00146683">
        <w:tab/>
      </w:r>
      <w:r w:rsidRPr="00146683">
        <w:tab/>
      </w:r>
      <w:r w:rsidRPr="00146683">
        <w:tab/>
        <w:t>SON-Parameters-v1800,</w:t>
      </w:r>
    </w:p>
    <w:p w:rsidR="00341CD1" w:rsidRPr="00146683" w:rsidRDefault="00341CD1" w:rsidP="00341CD1">
      <w:pPr>
        <w:pStyle w:val="PL"/>
        <w:shd w:val="clear" w:color="auto" w:fill="E6E6E6"/>
      </w:pPr>
      <w:r w:rsidRPr="00146683">
        <w:tab/>
        <w:t>ue-BasedNetwPerfMeasParameters-v1800</w:t>
      </w:r>
      <w:r w:rsidRPr="00146683">
        <w:tab/>
        <w:t>UE-BasedNetwPerfMeasParameters-v1800,</w:t>
      </w:r>
    </w:p>
    <w:p w:rsidR="00341CD1" w:rsidRPr="00830839" w:rsidRDefault="00341CD1" w:rsidP="00341CD1">
      <w:pPr>
        <w:pStyle w:val="PL"/>
        <w:shd w:val="clear" w:color="auto" w:fill="E6E6E6"/>
        <w:rPr>
          <w:lang w:val="fr-FR"/>
        </w:rPr>
      </w:pPr>
      <w:r w:rsidRPr="00146683">
        <w:tab/>
      </w:r>
      <w:r w:rsidRPr="00830839">
        <w:rPr>
          <w:lang w:val="fr-FR"/>
        </w:rPr>
        <w:t>nonCriticalExtension</w:t>
      </w:r>
      <w:r w:rsidRPr="00830839">
        <w:rPr>
          <w:lang w:val="fr-FR"/>
        </w:rPr>
        <w:tab/>
      </w:r>
      <w:r w:rsidRPr="00830839">
        <w:rPr>
          <w:lang w:val="fr-FR"/>
        </w:rPr>
        <w:tab/>
      </w:r>
      <w:r w:rsidRPr="00830839">
        <w:rPr>
          <w:lang w:val="fr-FR"/>
        </w:rPr>
        <w:tab/>
      </w:r>
      <w:r w:rsidRPr="00830839">
        <w:rPr>
          <w:lang w:val="fr-FR"/>
        </w:rPr>
        <w:tab/>
      </w:r>
      <w:r w:rsidRPr="00830839">
        <w:rPr>
          <w:lang w:val="fr-FR"/>
        </w:rPr>
        <w:tab/>
        <w:t>SEQUENCE {}</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rsidR="00341CD1" w:rsidRDefault="00341CD1" w:rsidP="00341CD1">
      <w:pPr>
        <w:pStyle w:val="PL"/>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val="fr-FR"/>
        </w:rPr>
      </w:pPr>
      <w:r w:rsidRPr="00830839">
        <w:rPr>
          <w:lang w:val="fr-FR"/>
        </w:rPr>
        <w:t>}</w:t>
      </w:r>
      <w:r>
        <w:rPr>
          <w:lang w:val="fr-FR"/>
        </w:rPr>
        <w:tab/>
      </w:r>
    </w:p>
    <w:p w:rsidR="00341CD1" w:rsidRPr="00341CD1" w:rsidRDefault="00341CD1" w:rsidP="00341CD1">
      <w:pPr>
        <w:pStyle w:val="PL"/>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val="fr-FR"/>
        </w:rPr>
      </w:pPr>
    </w:p>
    <w:p w:rsidR="00341CD1" w:rsidRPr="00146683" w:rsidRDefault="00341CD1" w:rsidP="00341CD1">
      <w:pPr>
        <w:pStyle w:val="PL"/>
        <w:shd w:val="clear" w:color="auto" w:fill="E6E6E6"/>
      </w:pPr>
      <w:r w:rsidRPr="00341CD1">
        <w:rPr>
          <w:highlight w:val="yellow"/>
        </w:rPr>
        <w:t>SL-Parameters-v1800</w:t>
      </w:r>
      <w:r w:rsidRPr="00146683">
        <w:t xml:space="preserve"> ::=</w:t>
      </w:r>
      <w:r w:rsidRPr="00146683">
        <w:tab/>
      </w:r>
      <w:r w:rsidRPr="00146683">
        <w:tab/>
      </w:r>
      <w:r w:rsidRPr="00146683">
        <w:tab/>
      </w:r>
      <w:r w:rsidRPr="00146683">
        <w:tab/>
      </w:r>
      <w:r w:rsidRPr="00146683">
        <w:tab/>
        <w:t>SEQUENCE {</w:t>
      </w:r>
    </w:p>
    <w:p w:rsidR="00472F0F" w:rsidRDefault="00341CD1" w:rsidP="00341CD1">
      <w:pPr>
        <w:pStyle w:val="PL"/>
        <w:shd w:val="clear" w:color="auto" w:fill="E6E6E6"/>
        <w:rPr>
          <w:rFonts w:eastAsiaTheme="minorEastAsia"/>
        </w:rPr>
      </w:pPr>
      <w:r w:rsidRPr="00146683">
        <w:tab/>
        <w:t>sl-A2X-SupportedBandCombinationList-r18</w:t>
      </w:r>
      <w:r w:rsidRPr="00146683">
        <w:tab/>
      </w:r>
      <w:r w:rsidRPr="00146683">
        <w:tab/>
      </w:r>
      <w:r w:rsidRPr="00341CD1">
        <w:rPr>
          <w:highlight w:val="green"/>
        </w:rPr>
        <w:t>SL-A2X-SupportedBandCombination-r18</w:t>
      </w:r>
      <w:r w:rsidRPr="00146683">
        <w:tab/>
      </w:r>
      <w:r w:rsidRPr="00146683">
        <w:tab/>
      </w:r>
    </w:p>
    <w:p w:rsidR="00341CD1" w:rsidRPr="00146683" w:rsidRDefault="00341CD1" w:rsidP="00341CD1">
      <w:pPr>
        <w:pStyle w:val="PL"/>
        <w:shd w:val="clear" w:color="auto" w:fill="E6E6E6"/>
      </w:pPr>
      <w:r w:rsidRPr="00146683">
        <w:t>OPTIONAL</w:t>
      </w:r>
    </w:p>
    <w:p w:rsidR="00341CD1" w:rsidRPr="00146683" w:rsidRDefault="00341CD1" w:rsidP="00341CD1">
      <w:pPr>
        <w:pStyle w:val="PL"/>
        <w:shd w:val="clear" w:color="auto" w:fill="E6E6E6"/>
      </w:pPr>
      <w:r w:rsidRPr="00146683">
        <w:t>}</w:t>
      </w:r>
    </w:p>
    <w:p w:rsidR="00341CD1" w:rsidRDefault="00341CD1" w:rsidP="00341CD1">
      <w:pPr>
        <w:pStyle w:val="PL"/>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val="fr-FR"/>
        </w:rPr>
      </w:pPr>
    </w:p>
    <w:p w:rsidR="00341CD1" w:rsidRPr="00146683" w:rsidRDefault="00341CD1" w:rsidP="00341CD1">
      <w:pPr>
        <w:pStyle w:val="PL"/>
        <w:shd w:val="clear" w:color="auto" w:fill="E6E6E6"/>
      </w:pPr>
      <w:r w:rsidRPr="00341CD1">
        <w:rPr>
          <w:highlight w:val="green"/>
        </w:rPr>
        <w:t>SL-A2X-SupportedBandCombination-r18</w:t>
      </w:r>
      <w:r w:rsidRPr="00146683">
        <w:t xml:space="preserve"> ::=</w:t>
      </w:r>
      <w:r w:rsidRPr="00146683">
        <w:tab/>
      </w:r>
      <w:r w:rsidRPr="00146683">
        <w:tab/>
        <w:t>SEQUENCE (SIZE (1..maxBandComb-r13)) OF SL-A2X-BandCombinationParameters-r18</w:t>
      </w:r>
    </w:p>
    <w:p w:rsidR="00341CD1" w:rsidRPr="00146683" w:rsidRDefault="00341CD1" w:rsidP="00341CD1">
      <w:pPr>
        <w:pStyle w:val="PL"/>
        <w:shd w:val="clear" w:color="auto" w:fill="E6E6E6"/>
      </w:pPr>
    </w:p>
    <w:p w:rsidR="00341CD1" w:rsidRPr="00146683" w:rsidRDefault="00341CD1" w:rsidP="00341CD1">
      <w:pPr>
        <w:pStyle w:val="PL"/>
        <w:shd w:val="clear" w:color="auto" w:fill="E6E6E6"/>
      </w:pPr>
      <w:r w:rsidRPr="00146683">
        <w:t>SL-A2X-BandCombinationParameters-r18 ::=</w:t>
      </w:r>
      <w:r w:rsidRPr="00146683">
        <w:tab/>
        <w:t xml:space="preserve">SEQUENCE (SIZE (1.. maxSimultaneousBands-r10)) OF </w:t>
      </w:r>
      <w:r w:rsidRPr="00341CD1">
        <w:rPr>
          <w:highlight w:val="cyan"/>
        </w:rPr>
        <w:t>SL-A2X-BandParameters-r18</w:t>
      </w:r>
    </w:p>
    <w:p w:rsidR="00341CD1" w:rsidRPr="00146683" w:rsidRDefault="00341CD1" w:rsidP="00341CD1">
      <w:pPr>
        <w:pStyle w:val="PL"/>
        <w:shd w:val="clear" w:color="auto" w:fill="E6E6E6"/>
      </w:pPr>
    </w:p>
    <w:p w:rsidR="00341CD1" w:rsidRPr="00146683" w:rsidRDefault="00341CD1" w:rsidP="00341CD1">
      <w:pPr>
        <w:pStyle w:val="PL"/>
        <w:shd w:val="clear" w:color="auto" w:fill="E6E6E6"/>
      </w:pPr>
      <w:r w:rsidRPr="00341CD1">
        <w:rPr>
          <w:highlight w:val="cyan"/>
        </w:rPr>
        <w:t>SL-A2X-BandParameters-r18</w:t>
      </w:r>
      <w:r w:rsidRPr="00146683">
        <w:t xml:space="preserve"> ::= SEQUENCE {</w:t>
      </w:r>
    </w:p>
    <w:p w:rsidR="00341CD1" w:rsidRPr="00146683" w:rsidRDefault="00341CD1" w:rsidP="00341CD1">
      <w:pPr>
        <w:pStyle w:val="PL"/>
        <w:shd w:val="clear" w:color="auto" w:fill="E6E6E6"/>
      </w:pPr>
      <w:r w:rsidRPr="00146683">
        <w:tab/>
        <w:t>a2x-FreqBandEUTRA-r18</w:t>
      </w:r>
      <w:r w:rsidRPr="00146683">
        <w:tab/>
      </w:r>
      <w:r w:rsidRPr="00146683">
        <w:tab/>
      </w:r>
      <w:r w:rsidRPr="00146683">
        <w:tab/>
        <w:t>FreqBandIndicator-r11,</w:t>
      </w:r>
    </w:p>
    <w:p w:rsidR="00341CD1" w:rsidRPr="00146683" w:rsidRDefault="00341CD1" w:rsidP="00341CD1">
      <w:pPr>
        <w:pStyle w:val="PL"/>
        <w:shd w:val="clear" w:color="auto" w:fill="E6E6E6"/>
      </w:pPr>
      <w:r w:rsidRPr="00146683">
        <w:tab/>
        <w:t>a2x-BandParametersTxSL-r18</w:t>
      </w:r>
      <w:r w:rsidRPr="00146683">
        <w:tab/>
      </w:r>
      <w:r w:rsidRPr="00146683">
        <w:tab/>
        <w:t>BandParametersTxA2X-r18</w:t>
      </w:r>
      <w:r w:rsidRPr="00146683">
        <w:tab/>
      </w:r>
      <w:r w:rsidRPr="00146683">
        <w:tab/>
      </w:r>
      <w:r w:rsidRPr="00146683">
        <w:tab/>
      </w:r>
      <w:r w:rsidRPr="00146683">
        <w:tab/>
        <w:t>OPTIONAL,</w:t>
      </w:r>
    </w:p>
    <w:p w:rsidR="00341CD1" w:rsidRPr="00146683" w:rsidRDefault="00341CD1" w:rsidP="00341CD1">
      <w:pPr>
        <w:pStyle w:val="PL"/>
        <w:shd w:val="clear" w:color="auto" w:fill="E6E6E6"/>
      </w:pPr>
      <w:r w:rsidRPr="00146683">
        <w:tab/>
        <w:t>a2x-BandParametersRxSL-r18</w:t>
      </w:r>
      <w:r w:rsidRPr="00146683">
        <w:tab/>
      </w:r>
      <w:r w:rsidRPr="00146683">
        <w:tab/>
        <w:t>BandParametersRxA2X-r18</w:t>
      </w:r>
      <w:r w:rsidRPr="00146683">
        <w:tab/>
      </w:r>
      <w:r w:rsidRPr="00146683">
        <w:tab/>
      </w:r>
      <w:r w:rsidRPr="00146683">
        <w:tab/>
      </w:r>
      <w:r w:rsidRPr="00146683">
        <w:tab/>
        <w:t>OPTIONAL,</w:t>
      </w:r>
    </w:p>
    <w:p w:rsidR="00341CD1" w:rsidRPr="00146683" w:rsidRDefault="00341CD1" w:rsidP="00341CD1">
      <w:pPr>
        <w:pStyle w:val="PL"/>
        <w:shd w:val="clear" w:color="auto" w:fill="E6E6E6"/>
      </w:pPr>
      <w:r w:rsidRPr="00146683">
        <w:tab/>
      </w:r>
      <w:r w:rsidRPr="00341CD1">
        <w:rPr>
          <w:highlight w:val="magenta"/>
        </w:rPr>
        <w:t>sl-A2X-Service-r18</w:t>
      </w:r>
      <w:r w:rsidRPr="00146683">
        <w:tab/>
      </w:r>
      <w:r w:rsidRPr="00146683">
        <w:tab/>
      </w:r>
      <w:r w:rsidRPr="00146683">
        <w:tab/>
      </w:r>
      <w:r w:rsidRPr="00146683">
        <w:tab/>
        <w:t>ENUMERATED {brid, daa, bridAndDAA}</w:t>
      </w:r>
      <w:r w:rsidRPr="00146683">
        <w:tab/>
        <w:t>OPTIONAL</w:t>
      </w:r>
    </w:p>
    <w:p w:rsidR="00341CD1" w:rsidRPr="00146683" w:rsidRDefault="00341CD1" w:rsidP="00341CD1">
      <w:pPr>
        <w:pStyle w:val="PL"/>
        <w:shd w:val="clear" w:color="auto" w:fill="E6E6E6"/>
      </w:pPr>
      <w:r w:rsidRPr="00146683">
        <w:t>}</w:t>
      </w:r>
    </w:p>
    <w:p w:rsidR="00341CD1" w:rsidRPr="00341CD1" w:rsidRDefault="00341CD1" w:rsidP="00341CD1">
      <w:pPr>
        <w:pStyle w:val="PL"/>
        <w:shd w:val="clear" w:color="auto" w:fill="E6E6E6"/>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val="fr-FR"/>
        </w:rPr>
      </w:pPr>
    </w:p>
    <w:p w:rsidR="00341CD1" w:rsidRDefault="00B1528E" w:rsidP="006E427D">
      <w:pPr>
        <w:spacing w:beforeLines="50" w:before="120"/>
        <w:rPr>
          <w:rFonts w:eastAsiaTheme="minorEastAsia"/>
          <w:iCs/>
          <w:lang w:eastAsia="zh-CN"/>
        </w:rPr>
      </w:pPr>
      <w:r w:rsidRPr="00B1528E">
        <w:rPr>
          <w:rFonts w:eastAsiaTheme="minorEastAsia"/>
          <w:b/>
          <w:iCs/>
          <w:lang w:eastAsia="zh-CN"/>
        </w:rPr>
        <w:t>O</w:t>
      </w:r>
      <w:r w:rsidRPr="00B1528E">
        <w:rPr>
          <w:rFonts w:eastAsiaTheme="minorEastAsia" w:hint="eastAsia"/>
          <w:b/>
          <w:iCs/>
          <w:lang w:eastAsia="zh-CN"/>
        </w:rPr>
        <w:t>bservation 2:</w:t>
      </w:r>
      <w:r w:rsidRPr="00B1528E">
        <w:rPr>
          <w:b/>
          <w:i/>
          <w:color w:val="000000"/>
          <w:szCs w:val="20"/>
        </w:rPr>
        <w:t xml:space="preserve"> </w:t>
      </w:r>
      <w:r w:rsidRPr="00341CD1">
        <w:rPr>
          <w:b/>
          <w:i/>
          <w:color w:val="000000"/>
          <w:szCs w:val="20"/>
        </w:rPr>
        <w:t>sl-A2X-Service-r18</w:t>
      </w:r>
      <w:r w:rsidRPr="00341CD1">
        <w:rPr>
          <w:rFonts w:eastAsiaTheme="minorEastAsia" w:hint="eastAsia"/>
          <w:b/>
          <w:i/>
          <w:color w:val="000000"/>
          <w:szCs w:val="20"/>
          <w:lang w:eastAsia="zh-CN"/>
        </w:rPr>
        <w:t xml:space="preserve"> </w:t>
      </w:r>
      <w:r w:rsidRPr="00341CD1">
        <w:rPr>
          <w:rFonts w:eastAsiaTheme="minorEastAsia" w:hint="eastAsia"/>
          <w:b/>
          <w:color w:val="000000"/>
          <w:szCs w:val="20"/>
          <w:lang w:eastAsia="zh-CN"/>
        </w:rPr>
        <w:t xml:space="preserve">is </w:t>
      </w:r>
      <w:r w:rsidR="00D92E61">
        <w:rPr>
          <w:rFonts w:eastAsiaTheme="minorEastAsia" w:hint="eastAsia"/>
          <w:b/>
          <w:color w:val="000000"/>
          <w:szCs w:val="20"/>
          <w:lang w:eastAsia="zh-CN"/>
        </w:rPr>
        <w:t>implemented</w:t>
      </w:r>
      <w:r w:rsidRPr="00341CD1">
        <w:rPr>
          <w:rFonts w:eastAsiaTheme="minorEastAsia" w:hint="eastAsia"/>
          <w:b/>
          <w:color w:val="000000"/>
          <w:szCs w:val="20"/>
          <w:lang w:eastAsia="zh-CN"/>
        </w:rPr>
        <w:t xml:space="preserve"> as a per</w:t>
      </w:r>
      <w:r>
        <w:rPr>
          <w:rFonts w:eastAsiaTheme="minorEastAsia" w:hint="eastAsia"/>
          <w:b/>
          <w:color w:val="000000"/>
          <w:szCs w:val="20"/>
          <w:lang w:eastAsia="zh-CN"/>
        </w:rPr>
        <w:t>-band</w:t>
      </w:r>
      <w:r w:rsidRPr="00341CD1">
        <w:rPr>
          <w:rFonts w:eastAsiaTheme="minorEastAsia" w:hint="eastAsia"/>
          <w:b/>
          <w:color w:val="000000"/>
          <w:szCs w:val="20"/>
          <w:lang w:eastAsia="zh-CN"/>
        </w:rPr>
        <w:t xml:space="preserve"> capability in </w:t>
      </w:r>
      <w:r>
        <w:rPr>
          <w:rFonts w:eastAsiaTheme="minorEastAsia" w:hint="eastAsia"/>
          <w:b/>
          <w:color w:val="000000"/>
          <w:szCs w:val="20"/>
          <w:lang w:eastAsia="zh-CN"/>
        </w:rPr>
        <w:t>LTE</w:t>
      </w:r>
      <w:r w:rsidRPr="00341CD1">
        <w:rPr>
          <w:rFonts w:eastAsiaTheme="minorEastAsia" w:hint="eastAsia"/>
          <w:b/>
          <w:color w:val="000000"/>
          <w:szCs w:val="20"/>
          <w:lang w:eastAsia="zh-CN"/>
        </w:rPr>
        <w:t xml:space="preserve"> specs.</w:t>
      </w:r>
    </w:p>
    <w:p w:rsidR="00343858" w:rsidRDefault="00F7799C" w:rsidP="006E427D">
      <w:pPr>
        <w:spacing w:beforeLines="50" w:before="120"/>
        <w:rPr>
          <w:rFonts w:eastAsiaTheme="minorEastAsia"/>
          <w:iCs/>
          <w:lang w:eastAsia="zh-CN"/>
        </w:rPr>
      </w:pPr>
      <w:r>
        <w:rPr>
          <w:rFonts w:eastAsiaTheme="minorEastAsia"/>
          <w:iCs/>
          <w:lang w:eastAsia="zh-CN"/>
        </w:rPr>
        <w:t>I</w:t>
      </w:r>
      <w:r>
        <w:rPr>
          <w:rFonts w:eastAsiaTheme="minorEastAsia" w:hint="eastAsia"/>
          <w:iCs/>
          <w:lang w:eastAsia="zh-CN"/>
        </w:rPr>
        <w:t xml:space="preserve">n our view, since </w:t>
      </w:r>
      <w:r w:rsidR="00261DF5">
        <w:rPr>
          <w:rFonts w:eastAsiaTheme="minorEastAsia" w:hint="eastAsia"/>
          <w:iCs/>
          <w:lang w:eastAsia="zh-CN"/>
        </w:rPr>
        <w:t xml:space="preserve">the agreement </w:t>
      </w:r>
      <w:r w:rsidR="00261DF5">
        <w:rPr>
          <w:rFonts w:eastAsiaTheme="minorEastAsia"/>
          <w:iCs/>
          <w:lang w:eastAsia="zh-CN"/>
        </w:rPr>
        <w:t>“</w:t>
      </w:r>
      <w:r w:rsidR="00261DF5" w:rsidRPr="0015288B">
        <w:rPr>
          <w:rFonts w:eastAsia="MS Mincho"/>
          <w:lang w:eastAsia="en-GB"/>
        </w:rPr>
        <w:t>sl-A2X-Service-r18 capability is per UE</w:t>
      </w:r>
      <w:r w:rsidR="00261DF5">
        <w:rPr>
          <w:rFonts w:eastAsiaTheme="minorEastAsia"/>
          <w:iCs/>
          <w:lang w:eastAsia="zh-CN"/>
        </w:rPr>
        <w:t>”</w:t>
      </w:r>
      <w:r w:rsidR="00261DF5">
        <w:rPr>
          <w:rFonts w:eastAsiaTheme="minorEastAsia" w:hint="eastAsia"/>
          <w:iCs/>
          <w:lang w:eastAsia="zh-CN"/>
        </w:rPr>
        <w:t xml:space="preserve"> should apply to both NR and LTE</w:t>
      </w:r>
      <w:r>
        <w:rPr>
          <w:rFonts w:eastAsiaTheme="minorEastAsia" w:hint="eastAsia"/>
          <w:iCs/>
          <w:lang w:eastAsia="zh-CN"/>
        </w:rPr>
        <w:t xml:space="preserve">, </w:t>
      </w:r>
      <w:r w:rsidR="00261DF5">
        <w:rPr>
          <w:rFonts w:eastAsiaTheme="minorEastAsia" w:hint="eastAsia"/>
          <w:iCs/>
          <w:lang w:eastAsia="zh-CN"/>
        </w:rPr>
        <w:t>the LTE spec change to make</w:t>
      </w:r>
      <w:r>
        <w:rPr>
          <w:rFonts w:eastAsiaTheme="minorEastAsia" w:hint="eastAsia"/>
          <w:iCs/>
          <w:lang w:eastAsia="zh-CN"/>
        </w:rPr>
        <w:t xml:space="preserve"> </w:t>
      </w:r>
      <w:r w:rsidR="00261DF5" w:rsidRPr="0015288B">
        <w:rPr>
          <w:rFonts w:eastAsia="MS Mincho"/>
          <w:lang w:eastAsia="en-GB"/>
        </w:rPr>
        <w:t>sl-A2X-Service-r18</w:t>
      </w:r>
      <w:r w:rsidR="00261DF5">
        <w:rPr>
          <w:rFonts w:eastAsiaTheme="minorEastAsia" w:hint="eastAsia"/>
          <w:lang w:eastAsia="zh-CN"/>
        </w:rPr>
        <w:t xml:space="preserve"> </w:t>
      </w:r>
      <w:r>
        <w:rPr>
          <w:rFonts w:eastAsiaTheme="minorEastAsia" w:hint="eastAsia"/>
          <w:iCs/>
          <w:lang w:eastAsia="zh-CN"/>
        </w:rPr>
        <w:t>a per</w:t>
      </w:r>
      <w:r w:rsidR="00261DF5">
        <w:rPr>
          <w:rFonts w:eastAsiaTheme="minorEastAsia" w:hint="eastAsia"/>
          <w:iCs/>
          <w:lang w:eastAsia="zh-CN"/>
        </w:rPr>
        <w:t>-</w:t>
      </w:r>
      <w:r>
        <w:rPr>
          <w:rFonts w:eastAsiaTheme="minorEastAsia" w:hint="eastAsia"/>
          <w:iCs/>
          <w:lang w:eastAsia="zh-CN"/>
        </w:rPr>
        <w:t>UE capability</w:t>
      </w:r>
      <w:r w:rsidR="00261DF5">
        <w:rPr>
          <w:rFonts w:eastAsiaTheme="minorEastAsia" w:hint="eastAsia"/>
          <w:iCs/>
          <w:lang w:eastAsia="zh-CN"/>
        </w:rPr>
        <w:t xml:space="preserve"> is necessary</w:t>
      </w:r>
      <w:r>
        <w:rPr>
          <w:rFonts w:eastAsiaTheme="minorEastAsia" w:hint="eastAsia"/>
          <w:iCs/>
          <w:lang w:eastAsia="zh-CN"/>
        </w:rPr>
        <w:t xml:space="preserve">. </w:t>
      </w:r>
    </w:p>
    <w:p w:rsidR="00187113" w:rsidRDefault="009E666A" w:rsidP="006E427D">
      <w:pPr>
        <w:spacing w:beforeLines="50" w:before="120"/>
        <w:rPr>
          <w:rFonts w:eastAsiaTheme="minorEastAsia"/>
          <w:b/>
          <w:color w:val="000000"/>
          <w:szCs w:val="20"/>
          <w:shd w:val="clear" w:color="auto" w:fill="FFFFFF"/>
          <w:lang w:eastAsia="zh-CN"/>
        </w:rPr>
      </w:pPr>
      <w:r w:rsidRPr="009E666A">
        <w:rPr>
          <w:rFonts w:eastAsiaTheme="minorEastAsia" w:hint="eastAsia"/>
          <w:b/>
          <w:iCs/>
          <w:lang w:eastAsia="zh-CN"/>
        </w:rPr>
        <w:t xml:space="preserve">Proposal </w:t>
      </w:r>
      <w:r w:rsidR="00261DF5">
        <w:rPr>
          <w:rFonts w:eastAsiaTheme="minorEastAsia" w:hint="eastAsia"/>
          <w:b/>
          <w:iCs/>
          <w:lang w:eastAsia="zh-CN"/>
        </w:rPr>
        <w:t>1</w:t>
      </w:r>
      <w:r w:rsidRPr="009E666A">
        <w:rPr>
          <w:rFonts w:eastAsiaTheme="minorEastAsia" w:hint="eastAsia"/>
          <w:b/>
          <w:iCs/>
          <w:lang w:eastAsia="zh-CN"/>
        </w:rPr>
        <w:t xml:space="preserve">: </w:t>
      </w:r>
      <w:r w:rsidR="00261DF5">
        <w:rPr>
          <w:rFonts w:eastAsiaTheme="minorEastAsia" w:hint="eastAsia"/>
          <w:b/>
          <w:iCs/>
          <w:lang w:eastAsia="zh-CN"/>
        </w:rPr>
        <w:t xml:space="preserve">capture </w:t>
      </w:r>
      <w:r w:rsidR="00CB015C" w:rsidRPr="00CB015C">
        <w:rPr>
          <w:rFonts w:eastAsiaTheme="minorEastAsia"/>
          <w:b/>
          <w:i/>
          <w:iCs/>
          <w:lang w:eastAsia="zh-CN"/>
        </w:rPr>
        <w:t>sl-A2X-Service-r18</w:t>
      </w:r>
      <w:r w:rsidR="00CB015C">
        <w:rPr>
          <w:rFonts w:eastAsiaTheme="minorEastAsia" w:hint="eastAsia"/>
          <w:b/>
          <w:iCs/>
          <w:lang w:eastAsia="zh-CN"/>
        </w:rPr>
        <w:t xml:space="preserve"> </w:t>
      </w:r>
      <w:r w:rsidR="00261DF5">
        <w:rPr>
          <w:rFonts w:eastAsiaTheme="minorEastAsia" w:hint="eastAsia"/>
          <w:b/>
          <w:iCs/>
          <w:lang w:eastAsia="zh-CN"/>
        </w:rPr>
        <w:t>as a per-UE capability in LTE spec</w:t>
      </w:r>
      <w:r w:rsidRPr="009E666A">
        <w:rPr>
          <w:rFonts w:eastAsiaTheme="minorEastAsia" w:hint="eastAsia"/>
          <w:b/>
          <w:color w:val="000000"/>
          <w:szCs w:val="20"/>
          <w:shd w:val="clear" w:color="auto" w:fill="FFFFFF"/>
          <w:lang w:eastAsia="zh-CN"/>
        </w:rPr>
        <w:t>.</w:t>
      </w:r>
    </w:p>
    <w:p w:rsidR="00261DF5" w:rsidRDefault="00261DF5" w:rsidP="006E427D">
      <w:pPr>
        <w:spacing w:beforeLines="50" w:before="120"/>
        <w:rPr>
          <w:rFonts w:eastAsiaTheme="minorEastAsia"/>
          <w:b/>
          <w:color w:val="000000"/>
          <w:szCs w:val="20"/>
          <w:shd w:val="clear" w:color="auto" w:fill="FFFFFF"/>
          <w:lang w:eastAsia="zh-CN"/>
        </w:rPr>
      </w:pPr>
    </w:p>
    <w:p w:rsidR="00261DF5" w:rsidRDefault="0082012A" w:rsidP="0082012A">
      <w:pPr>
        <w:pStyle w:val="21"/>
        <w:rPr>
          <w:color w:val="000000"/>
          <w:szCs w:val="20"/>
          <w:shd w:val="clear" w:color="auto" w:fill="FFFFFF"/>
        </w:rPr>
      </w:pPr>
      <w:r w:rsidRPr="0015288B">
        <w:t xml:space="preserve">A2X dependency on </w:t>
      </w:r>
      <w:proofErr w:type="spellStart"/>
      <w:r w:rsidRPr="0015288B">
        <w:t>Sidelink</w:t>
      </w:r>
      <w:proofErr w:type="spellEnd"/>
    </w:p>
    <w:p w:rsidR="00261DF5" w:rsidRDefault="0082012A" w:rsidP="006E427D">
      <w:pPr>
        <w:spacing w:beforeLines="50" w:before="120"/>
        <w:rPr>
          <w:rFonts w:eastAsiaTheme="minorEastAsia"/>
          <w:lang w:eastAsia="zh-CN"/>
        </w:rPr>
      </w:pPr>
      <w:r w:rsidRPr="0082012A">
        <w:rPr>
          <w:rFonts w:eastAsiaTheme="minorEastAsia"/>
          <w:color w:val="000000"/>
          <w:szCs w:val="20"/>
          <w:shd w:val="clear" w:color="auto" w:fill="FFFFFF"/>
          <w:lang w:eastAsia="zh-CN"/>
        </w:rPr>
        <w:t>A</w:t>
      </w:r>
      <w:r w:rsidRPr="0082012A">
        <w:rPr>
          <w:rFonts w:eastAsiaTheme="minorEastAsia" w:hint="eastAsia"/>
          <w:color w:val="000000"/>
          <w:szCs w:val="20"/>
          <w:shd w:val="clear" w:color="auto" w:fill="FFFFFF"/>
          <w:lang w:eastAsia="zh-CN"/>
        </w:rPr>
        <w:t xml:space="preserve">s for the </w:t>
      </w:r>
      <w:r w:rsidRPr="0015288B">
        <w:rPr>
          <w:rFonts w:eastAsiaTheme="minorEastAsia"/>
          <w:lang w:eastAsia="zh-CN"/>
        </w:rPr>
        <w:t xml:space="preserve">A2X dependency on </w:t>
      </w:r>
      <w:proofErr w:type="spellStart"/>
      <w:r w:rsidRPr="0015288B">
        <w:rPr>
          <w:rFonts w:eastAsiaTheme="minorEastAsia"/>
          <w:lang w:eastAsia="zh-CN"/>
        </w:rPr>
        <w:t>Sidelink</w:t>
      </w:r>
      <w:proofErr w:type="spellEnd"/>
      <w:r>
        <w:rPr>
          <w:rFonts w:eastAsiaTheme="minorEastAsia" w:hint="eastAsia"/>
          <w:lang w:eastAsia="zh-CN"/>
        </w:rPr>
        <w:t xml:space="preserve"> issue, RAN2 agreed </w:t>
      </w:r>
      <w:r>
        <w:rPr>
          <w:rFonts w:eastAsiaTheme="minorEastAsia"/>
          <w:lang w:eastAsia="zh-CN"/>
        </w:rPr>
        <w:t>“</w:t>
      </w:r>
      <w:r>
        <w:t xml:space="preserve">No separate </w:t>
      </w:r>
      <w:proofErr w:type="spellStart"/>
      <w:r>
        <w:t>tx</w:t>
      </w:r>
      <w:proofErr w:type="spellEnd"/>
      <w:r>
        <w:t>/</w:t>
      </w:r>
      <w:proofErr w:type="spellStart"/>
      <w:r>
        <w:t>rx</w:t>
      </w:r>
      <w:proofErr w:type="spellEnd"/>
      <w:r>
        <w:t xml:space="preserve"> capability will be introduced for now</w:t>
      </w:r>
      <w:r>
        <w:rPr>
          <w:rFonts w:eastAsiaTheme="minorEastAsia"/>
          <w:lang w:eastAsia="zh-CN"/>
        </w:rPr>
        <w:t>”</w:t>
      </w:r>
      <w:r>
        <w:rPr>
          <w:rFonts w:eastAsiaTheme="minorEastAsia" w:hint="eastAsia"/>
          <w:lang w:eastAsia="zh-CN"/>
        </w:rPr>
        <w:t xml:space="preserve">, but how to capture the dependency is still FFS. </w:t>
      </w:r>
      <w:r>
        <w:rPr>
          <w:rFonts w:eastAsiaTheme="minorEastAsia"/>
          <w:lang w:eastAsia="zh-CN"/>
        </w:rPr>
        <w:t>A</w:t>
      </w:r>
      <w:r>
        <w:rPr>
          <w:rFonts w:eastAsiaTheme="minorEastAsia" w:hint="eastAsia"/>
          <w:lang w:eastAsia="zh-CN"/>
        </w:rPr>
        <w:t>nd currently we have two options to address this issue</w:t>
      </w:r>
      <w:r w:rsidR="005D082C">
        <w:rPr>
          <w:rFonts w:eastAsiaTheme="minorEastAsia" w:hint="eastAsia"/>
          <w:lang w:eastAsia="zh-CN"/>
        </w:rPr>
        <w:t xml:space="preserve"> for LTE and NR respectively</w:t>
      </w:r>
      <w:r>
        <w:rPr>
          <w:rFonts w:eastAsiaTheme="minorEastAsia" w:hint="eastAsia"/>
          <w:lang w:eastAsia="zh-CN"/>
        </w:rPr>
        <w:t>.</w:t>
      </w:r>
    </w:p>
    <w:p w:rsidR="0082012A" w:rsidRDefault="0082012A" w:rsidP="006E427D">
      <w:pPr>
        <w:spacing w:beforeLines="50" w:before="120"/>
        <w:rPr>
          <w:rFonts w:eastAsiaTheme="minorEastAsia"/>
          <w:b/>
          <w:u w:val="single"/>
          <w:lang w:eastAsia="zh-CN"/>
        </w:rPr>
      </w:pPr>
      <w:r w:rsidRPr="0082012A">
        <w:rPr>
          <w:rFonts w:eastAsiaTheme="minorEastAsia"/>
          <w:b/>
          <w:u w:val="single"/>
          <w:lang w:eastAsia="zh-CN"/>
        </w:rPr>
        <w:t>O</w:t>
      </w:r>
      <w:r w:rsidRPr="0082012A">
        <w:rPr>
          <w:rFonts w:eastAsiaTheme="minorEastAsia" w:hint="eastAsia"/>
          <w:b/>
          <w:u w:val="single"/>
          <w:lang w:eastAsia="zh-CN"/>
        </w:rPr>
        <w:t>ption 1:</w:t>
      </w:r>
      <w:r w:rsidR="003E5F4F">
        <w:rPr>
          <w:rFonts w:eastAsiaTheme="minorEastAsia" w:hint="eastAsia"/>
          <w:b/>
          <w:u w:val="single"/>
          <w:lang w:eastAsia="zh-CN"/>
        </w:rPr>
        <w:t xml:space="preserve"> a UE supporting A2X shall support all </w:t>
      </w:r>
      <w:proofErr w:type="spellStart"/>
      <w:r w:rsidR="003E5F4F">
        <w:rPr>
          <w:rFonts w:eastAsiaTheme="minorEastAsia" w:hint="eastAsia"/>
          <w:b/>
          <w:u w:val="single"/>
          <w:lang w:eastAsia="zh-CN"/>
        </w:rPr>
        <w:t>sidelink</w:t>
      </w:r>
      <w:proofErr w:type="spellEnd"/>
      <w:r w:rsidR="003E5F4F">
        <w:rPr>
          <w:rFonts w:eastAsiaTheme="minorEastAsia" w:hint="eastAsia"/>
          <w:b/>
          <w:u w:val="single"/>
          <w:lang w:eastAsia="zh-CN"/>
        </w:rPr>
        <w:t xml:space="preserve"> features.</w:t>
      </w:r>
    </w:p>
    <w:p w:rsidR="00F61127" w:rsidRDefault="00F61127" w:rsidP="00F61127">
      <w:pPr>
        <w:spacing w:beforeLines="50" w:before="120"/>
        <w:rPr>
          <w:rFonts w:eastAsiaTheme="minorEastAsia"/>
          <w:iCs/>
          <w:lang w:eastAsia="zh-CN"/>
        </w:rPr>
      </w:pPr>
      <w:r w:rsidRPr="00F61127">
        <w:rPr>
          <w:rFonts w:hint="eastAsia"/>
          <w:iCs/>
        </w:rPr>
        <w:t>For</w:t>
      </w:r>
      <w:r>
        <w:rPr>
          <w:rFonts w:eastAsiaTheme="minorEastAsia" w:hint="eastAsia"/>
          <w:iCs/>
          <w:lang w:eastAsia="zh-CN"/>
        </w:rPr>
        <w:t xml:space="preserve"> LTE </w:t>
      </w:r>
      <w:proofErr w:type="spellStart"/>
      <w:r>
        <w:rPr>
          <w:rFonts w:eastAsiaTheme="minorEastAsia" w:hint="eastAsia"/>
          <w:iCs/>
          <w:lang w:eastAsia="zh-CN"/>
        </w:rPr>
        <w:t>sidelink</w:t>
      </w:r>
      <w:proofErr w:type="spellEnd"/>
      <w:r>
        <w:rPr>
          <w:rFonts w:eastAsiaTheme="minorEastAsia" w:hint="eastAsia"/>
          <w:iCs/>
          <w:lang w:eastAsia="zh-CN"/>
        </w:rPr>
        <w:t>, there are no explicit mandatory UE capabilities, and dozens of UE capabilities and categories are mixed up, e.g</w:t>
      </w:r>
      <w:proofErr w:type="gramStart"/>
      <w:r>
        <w:rPr>
          <w:rFonts w:eastAsiaTheme="minorEastAsia" w:hint="eastAsia"/>
          <w:iCs/>
          <w:lang w:eastAsia="zh-CN"/>
        </w:rPr>
        <w:t>.,</w:t>
      </w:r>
      <w:proofErr w:type="gramEnd"/>
      <w:r>
        <w:rPr>
          <w:rFonts w:eastAsiaTheme="minorEastAsia" w:hint="eastAsia"/>
          <w:iCs/>
          <w:lang w:eastAsia="zh-CN"/>
        </w:rPr>
        <w:t xml:space="preserve"> </w:t>
      </w:r>
    </w:p>
    <w:p w:rsidR="00F61127" w:rsidRDefault="00F61127" w:rsidP="00F61127">
      <w:pPr>
        <w:spacing w:beforeLines="50" w:before="120"/>
        <w:rPr>
          <w:rFonts w:eastAsiaTheme="minorEastAsia"/>
          <w:iCs/>
          <w:lang w:eastAsia="zh-CN"/>
        </w:rPr>
      </w:pPr>
      <w:r w:rsidRPr="00E53284">
        <w:rPr>
          <w:rFonts w:eastAsiaTheme="minorEastAsia"/>
          <w:b/>
          <w:iCs/>
          <w:u w:val="single"/>
          <w:lang w:eastAsia="zh-CN"/>
        </w:rPr>
        <w:t>UE categories:</w:t>
      </w:r>
      <w:r w:rsidRPr="00F61127">
        <w:rPr>
          <w:rFonts w:eastAsiaTheme="minorEastAsia"/>
          <w:iCs/>
          <w:lang w:eastAsia="zh-CN"/>
        </w:rPr>
        <w:t xml:space="preserve"> </w:t>
      </w:r>
      <w:proofErr w:type="spellStart"/>
      <w:r w:rsidRPr="00F61127">
        <w:rPr>
          <w:rFonts w:eastAsiaTheme="minorEastAsia"/>
          <w:iCs/>
          <w:lang w:eastAsia="zh-CN"/>
        </w:rPr>
        <w:t>ue</w:t>
      </w:r>
      <w:proofErr w:type="spellEnd"/>
      <w:r w:rsidRPr="00F61127">
        <w:rPr>
          <w:rFonts w:eastAsiaTheme="minorEastAsia"/>
          <w:iCs/>
          <w:lang w:eastAsia="zh-CN"/>
        </w:rPr>
        <w:t>-</w:t>
      </w:r>
      <w:proofErr w:type="spellStart"/>
      <w:r w:rsidRPr="00F61127">
        <w:rPr>
          <w:rFonts w:eastAsiaTheme="minorEastAsia"/>
          <w:iCs/>
          <w:lang w:eastAsia="zh-CN"/>
        </w:rPr>
        <w:t>CategorySL</w:t>
      </w:r>
      <w:proofErr w:type="spellEnd"/>
      <w:r w:rsidRPr="00F61127">
        <w:rPr>
          <w:rFonts w:eastAsiaTheme="minorEastAsia"/>
          <w:iCs/>
          <w:lang w:eastAsia="zh-CN"/>
        </w:rPr>
        <w:t xml:space="preserve">-C-RX, </w:t>
      </w:r>
      <w:proofErr w:type="spellStart"/>
      <w:r w:rsidRPr="00F61127">
        <w:rPr>
          <w:rFonts w:eastAsiaTheme="minorEastAsia"/>
          <w:iCs/>
          <w:lang w:eastAsia="zh-CN"/>
        </w:rPr>
        <w:t>ue</w:t>
      </w:r>
      <w:proofErr w:type="spellEnd"/>
      <w:r w:rsidRPr="00F61127">
        <w:rPr>
          <w:rFonts w:eastAsiaTheme="minorEastAsia"/>
          <w:iCs/>
          <w:lang w:eastAsia="zh-CN"/>
        </w:rPr>
        <w:t>-</w:t>
      </w:r>
      <w:proofErr w:type="spellStart"/>
      <w:r w:rsidRPr="00F61127">
        <w:rPr>
          <w:rFonts w:eastAsiaTheme="minorEastAsia"/>
          <w:iCs/>
          <w:lang w:eastAsia="zh-CN"/>
        </w:rPr>
        <w:t>C</w:t>
      </w:r>
      <w:r>
        <w:rPr>
          <w:rFonts w:eastAsiaTheme="minorEastAsia"/>
          <w:iCs/>
          <w:lang w:eastAsia="zh-CN"/>
        </w:rPr>
        <w:t>ategorySL</w:t>
      </w:r>
      <w:proofErr w:type="spellEnd"/>
      <w:r>
        <w:rPr>
          <w:rFonts w:eastAsiaTheme="minorEastAsia"/>
          <w:iCs/>
          <w:lang w:eastAsia="zh-CN"/>
        </w:rPr>
        <w:t>-C-</w:t>
      </w:r>
      <w:proofErr w:type="spellStart"/>
      <w:r>
        <w:rPr>
          <w:rFonts w:eastAsiaTheme="minorEastAsia"/>
          <w:iCs/>
          <w:lang w:eastAsia="zh-CN"/>
        </w:rPr>
        <w:t>Tx</w:t>
      </w:r>
      <w:proofErr w:type="spellEnd"/>
      <w:r>
        <w:rPr>
          <w:rFonts w:eastAsiaTheme="minorEastAsia"/>
          <w:iCs/>
          <w:lang w:eastAsia="zh-CN"/>
        </w:rPr>
        <w:t xml:space="preserve">, </w:t>
      </w:r>
      <w:proofErr w:type="spellStart"/>
      <w:r>
        <w:rPr>
          <w:rFonts w:eastAsiaTheme="minorEastAsia"/>
          <w:iCs/>
          <w:lang w:eastAsia="zh-CN"/>
        </w:rPr>
        <w:t>ue</w:t>
      </w:r>
      <w:proofErr w:type="spellEnd"/>
      <w:r>
        <w:rPr>
          <w:rFonts w:eastAsiaTheme="minorEastAsia"/>
          <w:iCs/>
          <w:lang w:eastAsia="zh-CN"/>
        </w:rPr>
        <w:t>-</w:t>
      </w:r>
      <w:proofErr w:type="spellStart"/>
      <w:r>
        <w:rPr>
          <w:rFonts w:eastAsiaTheme="minorEastAsia"/>
          <w:iCs/>
          <w:lang w:eastAsia="zh-CN"/>
        </w:rPr>
        <w:t>CategorySL</w:t>
      </w:r>
      <w:proofErr w:type="spellEnd"/>
      <w:r>
        <w:rPr>
          <w:rFonts w:eastAsiaTheme="minorEastAsia"/>
          <w:iCs/>
          <w:lang w:eastAsia="zh-CN"/>
        </w:rPr>
        <w:t>-D</w:t>
      </w:r>
      <w:r w:rsidRPr="00F61127">
        <w:rPr>
          <w:rFonts w:eastAsiaTheme="minorEastAsia"/>
          <w:iCs/>
          <w:lang w:eastAsia="zh-CN"/>
        </w:rPr>
        <w:t xml:space="preserve"> </w:t>
      </w:r>
    </w:p>
    <w:p w:rsidR="00F61127" w:rsidRDefault="00F61127" w:rsidP="00F61127">
      <w:pPr>
        <w:spacing w:beforeLines="50" w:before="120"/>
        <w:rPr>
          <w:rFonts w:eastAsiaTheme="minorEastAsia"/>
          <w:iCs/>
          <w:lang w:eastAsia="zh-CN"/>
        </w:rPr>
      </w:pPr>
      <w:proofErr w:type="spellStart"/>
      <w:r w:rsidRPr="00E53284">
        <w:rPr>
          <w:rFonts w:eastAsiaTheme="minorEastAsia"/>
          <w:b/>
          <w:iCs/>
          <w:u w:val="single"/>
          <w:lang w:eastAsia="zh-CN"/>
        </w:rPr>
        <w:t>Sidelink</w:t>
      </w:r>
      <w:proofErr w:type="spellEnd"/>
      <w:r w:rsidRPr="00E53284">
        <w:rPr>
          <w:rFonts w:eastAsiaTheme="minorEastAsia"/>
          <w:b/>
          <w:iCs/>
          <w:u w:val="single"/>
          <w:lang w:eastAsia="zh-CN"/>
        </w:rPr>
        <w:t xml:space="preserve"> capability parameters:</w:t>
      </w:r>
      <w:r w:rsidRPr="00F61127">
        <w:rPr>
          <w:rFonts w:eastAsiaTheme="minorEastAsia"/>
          <w:iCs/>
          <w:lang w:eastAsia="zh-CN"/>
        </w:rPr>
        <w:t xml:space="preserve"> commSupportedBandsPerBC-r12, commSupportedBands-r12, commSimultaneousTx-r12, discSupportedBands-r12, discScheduledResourceAlloc-r12, disc-UE-SelectedResourceAlloc-r12 disc-SLSS-r12 etc.</w:t>
      </w:r>
      <w:r>
        <w:rPr>
          <w:rFonts w:eastAsiaTheme="minorEastAsia" w:hint="eastAsia"/>
          <w:iCs/>
          <w:lang w:eastAsia="zh-CN"/>
        </w:rPr>
        <w:t xml:space="preserve"> </w:t>
      </w:r>
    </w:p>
    <w:p w:rsidR="0082012A" w:rsidRDefault="0082012A" w:rsidP="00F61127">
      <w:pPr>
        <w:spacing w:beforeLines="50" w:before="120"/>
        <w:rPr>
          <w:rFonts w:eastAsiaTheme="minorEastAsia"/>
          <w:lang w:eastAsia="zh-CN"/>
        </w:rPr>
      </w:pPr>
      <w:r>
        <w:rPr>
          <w:iCs/>
        </w:rPr>
        <w:t>C</w:t>
      </w:r>
      <w:r>
        <w:rPr>
          <w:rFonts w:hint="eastAsia"/>
          <w:iCs/>
        </w:rPr>
        <w:t xml:space="preserve">onsidering </w:t>
      </w:r>
      <w:r>
        <w:rPr>
          <w:rFonts w:eastAsiaTheme="minorEastAsia" w:hint="eastAsia"/>
          <w:iCs/>
          <w:lang w:eastAsia="zh-CN"/>
        </w:rPr>
        <w:t>A2X service</w:t>
      </w:r>
      <w:r w:rsidR="00F61127">
        <w:rPr>
          <w:rFonts w:hint="eastAsia"/>
          <w:iCs/>
        </w:rPr>
        <w:t xml:space="preserve"> is on top of </w:t>
      </w:r>
      <w:r>
        <w:rPr>
          <w:rFonts w:eastAsiaTheme="minorEastAsia" w:hint="eastAsia"/>
          <w:iCs/>
          <w:lang w:eastAsia="zh-CN"/>
        </w:rPr>
        <w:t>LTE</w:t>
      </w:r>
      <w:r w:rsidR="00F61127">
        <w:rPr>
          <w:rFonts w:hint="eastAsia"/>
          <w:iCs/>
        </w:rPr>
        <w:t xml:space="preserve"> </w:t>
      </w:r>
      <w:proofErr w:type="spellStart"/>
      <w:r w:rsidR="00F61127">
        <w:rPr>
          <w:rFonts w:hint="eastAsia"/>
          <w:iCs/>
        </w:rPr>
        <w:t>side</w:t>
      </w:r>
      <w:r>
        <w:rPr>
          <w:rFonts w:hint="eastAsia"/>
          <w:iCs/>
        </w:rPr>
        <w:t>link</w:t>
      </w:r>
      <w:proofErr w:type="spellEnd"/>
      <w:r w:rsidR="00F61127">
        <w:rPr>
          <w:rFonts w:eastAsiaTheme="minorEastAsia" w:hint="eastAsia"/>
          <w:iCs/>
          <w:lang w:eastAsia="zh-CN"/>
        </w:rPr>
        <w:t xml:space="preserve"> and it</w:t>
      </w:r>
      <w:r w:rsidR="00F61127">
        <w:rPr>
          <w:rFonts w:eastAsiaTheme="minorEastAsia"/>
          <w:iCs/>
          <w:lang w:eastAsia="zh-CN"/>
        </w:rPr>
        <w:t>’</w:t>
      </w:r>
      <w:r w:rsidR="00F61127">
        <w:rPr>
          <w:rFonts w:eastAsiaTheme="minorEastAsia" w:hint="eastAsia"/>
          <w:iCs/>
          <w:lang w:eastAsia="zh-CN"/>
        </w:rPr>
        <w:t xml:space="preserve">s not </w:t>
      </w:r>
      <w:r w:rsidR="00E53284">
        <w:rPr>
          <w:rFonts w:eastAsiaTheme="minorEastAsia" w:hint="eastAsia"/>
          <w:iCs/>
          <w:lang w:eastAsia="zh-CN"/>
        </w:rPr>
        <w:t xml:space="preserve">quite </w:t>
      </w:r>
      <w:r w:rsidR="00F61127">
        <w:rPr>
          <w:rFonts w:eastAsiaTheme="minorEastAsia"/>
          <w:iCs/>
          <w:lang w:eastAsia="zh-CN"/>
        </w:rPr>
        <w:t>straightforward</w:t>
      </w:r>
      <w:r w:rsidR="00F61127">
        <w:rPr>
          <w:rFonts w:eastAsiaTheme="minorEastAsia" w:hint="eastAsia"/>
          <w:iCs/>
          <w:lang w:eastAsia="zh-CN"/>
        </w:rPr>
        <w:t xml:space="preserve"> to reduce some</w:t>
      </w:r>
      <w:r w:rsidR="00663983">
        <w:rPr>
          <w:rFonts w:eastAsiaTheme="minorEastAsia" w:hint="eastAsia"/>
          <w:iCs/>
          <w:lang w:eastAsia="zh-CN"/>
        </w:rPr>
        <w:t xml:space="preserve"> mandatory</w:t>
      </w:r>
      <w:r w:rsidR="00F61127">
        <w:rPr>
          <w:rFonts w:eastAsiaTheme="minorEastAsia" w:hint="eastAsia"/>
          <w:iCs/>
          <w:lang w:eastAsia="zh-CN"/>
        </w:rPr>
        <w:t xml:space="preserve"> UE capabilities for A2X</w:t>
      </w:r>
      <w:r w:rsidR="00663983">
        <w:rPr>
          <w:rFonts w:eastAsiaTheme="minorEastAsia" w:hint="eastAsia"/>
          <w:iCs/>
          <w:lang w:eastAsia="zh-CN"/>
        </w:rPr>
        <w:t xml:space="preserve"> services</w:t>
      </w:r>
      <w:r>
        <w:rPr>
          <w:rFonts w:hint="eastAsia"/>
          <w:iCs/>
        </w:rPr>
        <w:t xml:space="preserve">, a </w:t>
      </w:r>
      <w:r w:rsidR="00F61127">
        <w:rPr>
          <w:rFonts w:eastAsiaTheme="minorEastAsia" w:hint="eastAsia"/>
          <w:iCs/>
          <w:lang w:eastAsia="zh-CN"/>
        </w:rPr>
        <w:t xml:space="preserve">LTE </w:t>
      </w:r>
      <w:r>
        <w:rPr>
          <w:rFonts w:hint="eastAsia"/>
          <w:iCs/>
        </w:rPr>
        <w:t xml:space="preserve">UE supporting </w:t>
      </w:r>
      <w:r w:rsidR="00F61127">
        <w:rPr>
          <w:rFonts w:eastAsiaTheme="minorEastAsia" w:hint="eastAsia"/>
          <w:iCs/>
          <w:lang w:eastAsia="zh-CN"/>
        </w:rPr>
        <w:t>A2X</w:t>
      </w:r>
      <w:r w:rsidR="00F61127">
        <w:rPr>
          <w:rFonts w:hint="eastAsia"/>
          <w:iCs/>
        </w:rPr>
        <w:t xml:space="preserve"> feature shall also support </w:t>
      </w:r>
      <w:r>
        <w:rPr>
          <w:rFonts w:eastAsiaTheme="minorEastAsia" w:hint="eastAsia"/>
          <w:iCs/>
          <w:lang w:eastAsia="zh-CN"/>
        </w:rPr>
        <w:t>LTE</w:t>
      </w:r>
      <w:r>
        <w:rPr>
          <w:rFonts w:hint="eastAsia"/>
          <w:iCs/>
        </w:rPr>
        <w:t xml:space="preserve"> </w:t>
      </w:r>
      <w:proofErr w:type="spellStart"/>
      <w:r>
        <w:rPr>
          <w:rFonts w:hint="eastAsia"/>
          <w:iCs/>
        </w:rPr>
        <w:t>sidelink</w:t>
      </w:r>
      <w:proofErr w:type="spellEnd"/>
      <w:r w:rsidR="00F90144">
        <w:rPr>
          <w:rFonts w:eastAsiaTheme="minorEastAsia" w:hint="eastAsia"/>
          <w:iCs/>
          <w:lang w:eastAsia="zh-CN"/>
        </w:rPr>
        <w:t xml:space="preserve"> in at least one SL band</w:t>
      </w:r>
      <w:r w:rsidR="00E53284">
        <w:rPr>
          <w:rFonts w:eastAsiaTheme="minorEastAsia" w:hint="eastAsia"/>
          <w:iCs/>
          <w:lang w:eastAsia="zh-CN"/>
        </w:rPr>
        <w:t xml:space="preserve"> without further capability reduction</w:t>
      </w:r>
      <w:r>
        <w:rPr>
          <w:rFonts w:hint="eastAsia"/>
          <w:iCs/>
        </w:rPr>
        <w:t>.</w:t>
      </w:r>
      <w:r w:rsidR="003E5F4F">
        <w:rPr>
          <w:rFonts w:eastAsiaTheme="minorEastAsia" w:hint="eastAsia"/>
          <w:iCs/>
          <w:lang w:eastAsia="zh-CN"/>
        </w:rPr>
        <w:t xml:space="preserve"> </w:t>
      </w:r>
    </w:p>
    <w:p w:rsidR="003E5F4F" w:rsidRDefault="00E53284" w:rsidP="006E427D">
      <w:pPr>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suggested </w:t>
      </w:r>
      <w:r w:rsidR="003E5F4F">
        <w:rPr>
          <w:rFonts w:eastAsiaTheme="minorEastAsia" w:hint="eastAsia"/>
          <w:lang w:eastAsia="zh-CN"/>
        </w:rPr>
        <w:t xml:space="preserve">LTE </w:t>
      </w:r>
      <w:r w:rsidR="00663983">
        <w:rPr>
          <w:rFonts w:eastAsiaTheme="minorEastAsia" w:hint="eastAsia"/>
          <w:lang w:eastAsia="zh-CN"/>
        </w:rPr>
        <w:t xml:space="preserve">36.306 </w:t>
      </w:r>
      <w:r w:rsidR="003E5F4F">
        <w:rPr>
          <w:rFonts w:eastAsiaTheme="minorEastAsia" w:hint="eastAsia"/>
          <w:lang w:eastAsia="zh-CN"/>
        </w:rPr>
        <w:t>TP is as below:</w:t>
      </w:r>
    </w:p>
    <w:tbl>
      <w:tblPr>
        <w:tblStyle w:val="a7"/>
        <w:tblW w:w="0" w:type="auto"/>
        <w:tblLook w:val="04A0" w:firstRow="1" w:lastRow="0" w:firstColumn="1" w:lastColumn="0" w:noHBand="0" w:noVBand="1"/>
      </w:tblPr>
      <w:tblGrid>
        <w:gridCol w:w="8522"/>
      </w:tblGrid>
      <w:tr w:rsidR="003E5F4F" w:rsidTr="003E5F4F">
        <w:tc>
          <w:tcPr>
            <w:tcW w:w="8522" w:type="dxa"/>
          </w:tcPr>
          <w:p w:rsidR="003E5F4F" w:rsidRPr="009B52D3" w:rsidRDefault="003E5F4F" w:rsidP="003E5F4F">
            <w:pPr>
              <w:keepNext/>
              <w:keepLines/>
              <w:spacing w:before="120"/>
              <w:ind w:left="1418" w:hanging="1418"/>
              <w:outlineLvl w:val="3"/>
              <w:rPr>
                <w:rFonts w:ascii="Arial" w:hAnsi="Arial"/>
                <w:noProof/>
                <w:sz w:val="24"/>
                <w:lang w:eastAsia="zh-CN"/>
              </w:rPr>
            </w:pPr>
            <w:r w:rsidRPr="009B52D3">
              <w:rPr>
                <w:rFonts w:ascii="Arial" w:hAnsi="Arial"/>
                <w:noProof/>
                <w:sz w:val="24"/>
                <w:lang w:eastAsia="zh-CN"/>
              </w:rPr>
              <w:t>4.3.21.35</w:t>
            </w:r>
            <w:r w:rsidRPr="009B52D3">
              <w:rPr>
                <w:rFonts w:ascii="Arial" w:hAnsi="Arial"/>
                <w:noProof/>
                <w:sz w:val="24"/>
                <w:lang w:eastAsia="zh-CN"/>
              </w:rPr>
              <w:tab/>
            </w:r>
            <w:r w:rsidRPr="009B52D3">
              <w:rPr>
                <w:rFonts w:ascii="Arial" w:hAnsi="Arial"/>
                <w:i/>
                <w:noProof/>
                <w:sz w:val="24"/>
                <w:lang w:eastAsia="zh-CN"/>
              </w:rPr>
              <w:t>sl-A2X-Service-r18</w:t>
            </w:r>
          </w:p>
          <w:p w:rsidR="003E5F4F" w:rsidRDefault="003E5F4F" w:rsidP="00446A8E">
            <w:pPr>
              <w:rPr>
                <w:rFonts w:eastAsiaTheme="minorEastAsia"/>
                <w:b/>
                <w:color w:val="000000"/>
                <w:szCs w:val="20"/>
                <w:shd w:val="clear" w:color="auto" w:fill="FFFFFF"/>
                <w:lang w:eastAsia="zh-CN"/>
              </w:rPr>
            </w:pPr>
            <w:r w:rsidRPr="009B52D3">
              <w:rPr>
                <w:noProof/>
                <w:lang w:eastAsia="zh-CN"/>
              </w:rPr>
              <w:t xml:space="preserve">This parameter indicates whether </w:t>
            </w:r>
            <w:r w:rsidRPr="009B52D3">
              <w:t>the UE supports A2X service and dedicated resource pool for A2X service as specified in TS 36.331 [5].</w:t>
            </w:r>
            <w:ins w:id="5" w:author="CATT (Tangxun)" w:date="2024-01-26T16:31:00Z">
              <w:r>
                <w:t xml:space="preserve"> </w:t>
              </w:r>
              <w:r w:rsidRPr="00123F22">
                <w:t>A UE supporting this feature shall also support</w:t>
              </w:r>
              <w:r>
                <w:rPr>
                  <w:rFonts w:eastAsiaTheme="minorEastAsia" w:hint="eastAsia"/>
                  <w:lang w:eastAsia="zh-CN"/>
                </w:rPr>
                <w:t xml:space="preserve"> </w:t>
              </w:r>
            </w:ins>
            <w:ins w:id="6" w:author="CATT (Tangxun)" w:date="2024-03-26T13:28:00Z">
              <w:r>
                <w:rPr>
                  <w:rFonts w:eastAsiaTheme="minorEastAsia" w:hint="eastAsia"/>
                  <w:lang w:eastAsia="zh-CN"/>
                </w:rPr>
                <w:t xml:space="preserve">LTE </w:t>
              </w:r>
            </w:ins>
            <w:proofErr w:type="spellStart"/>
            <w:ins w:id="7" w:author="CATT (Tangxun)" w:date="2024-01-26T16:31:00Z">
              <w:r>
                <w:rPr>
                  <w:rFonts w:eastAsiaTheme="minorEastAsia" w:hint="eastAsia"/>
                  <w:lang w:eastAsia="zh-CN"/>
                </w:rPr>
                <w:t>sid</w:t>
              </w:r>
            </w:ins>
            <w:ins w:id="8" w:author="CATT (Tangxun)" w:date="2024-01-26T16:32:00Z">
              <w:r>
                <w:rPr>
                  <w:rFonts w:eastAsiaTheme="minorEastAsia" w:hint="eastAsia"/>
                  <w:lang w:eastAsia="zh-CN"/>
                </w:rPr>
                <w:t>elink</w:t>
              </w:r>
            </w:ins>
            <w:proofErr w:type="spellEnd"/>
            <w:ins w:id="9" w:author="CATT (Tangxun)" w:date="2024-03-26T13:34:00Z">
              <w:r w:rsidR="00F90144">
                <w:t xml:space="preserve"> </w:t>
              </w:r>
              <w:r w:rsidR="00F90144" w:rsidRPr="00F90144">
                <w:rPr>
                  <w:rFonts w:eastAsiaTheme="minorEastAsia"/>
                  <w:lang w:eastAsia="zh-CN"/>
                </w:rPr>
                <w:t xml:space="preserve">in at least one </w:t>
              </w:r>
              <w:proofErr w:type="spellStart"/>
              <w:r w:rsidR="00F90144" w:rsidRPr="00F90144">
                <w:rPr>
                  <w:rFonts w:eastAsiaTheme="minorEastAsia"/>
                  <w:lang w:eastAsia="zh-CN"/>
                </w:rPr>
                <w:t>sidelink</w:t>
              </w:r>
              <w:proofErr w:type="spellEnd"/>
              <w:r w:rsidR="00F90144" w:rsidRPr="00F90144">
                <w:rPr>
                  <w:rFonts w:eastAsiaTheme="minorEastAsia"/>
                  <w:lang w:eastAsia="zh-CN"/>
                </w:rPr>
                <w:t xml:space="preserve"> band</w:t>
              </w:r>
            </w:ins>
            <w:ins w:id="10" w:author="CATT (Tangxun)" w:date="2024-01-26T16:32:00Z">
              <w:r>
                <w:rPr>
                  <w:rFonts w:eastAsiaTheme="minorEastAsia" w:hint="eastAsia"/>
                  <w:lang w:eastAsia="zh-CN"/>
                </w:rPr>
                <w:t>.</w:t>
              </w:r>
            </w:ins>
          </w:p>
        </w:tc>
      </w:tr>
    </w:tbl>
    <w:p w:rsidR="0082012A" w:rsidRDefault="00F61127" w:rsidP="006E427D">
      <w:pPr>
        <w:spacing w:beforeLines="50" w:before="120"/>
        <w:rPr>
          <w:rFonts w:eastAsiaTheme="minorEastAsia"/>
          <w:b/>
          <w:color w:val="000000"/>
          <w:szCs w:val="20"/>
          <w:shd w:val="clear" w:color="auto" w:fill="FFFFFF"/>
          <w:lang w:eastAsia="zh-CN"/>
        </w:rPr>
      </w:pPr>
      <w:r>
        <w:rPr>
          <w:rFonts w:eastAsiaTheme="minorEastAsia" w:hint="eastAsia"/>
          <w:b/>
          <w:color w:val="000000"/>
          <w:szCs w:val="20"/>
          <w:shd w:val="clear" w:color="auto" w:fill="FFFFFF"/>
          <w:lang w:eastAsia="zh-CN"/>
        </w:rPr>
        <w:t xml:space="preserve">Proposal 2: </w:t>
      </w:r>
      <w:r w:rsidRPr="00F61127">
        <w:rPr>
          <w:rFonts w:eastAsiaTheme="minorEastAsia"/>
          <w:b/>
          <w:color w:val="000000"/>
          <w:szCs w:val="20"/>
          <w:shd w:val="clear" w:color="auto" w:fill="FFFFFF"/>
          <w:lang w:eastAsia="zh-CN"/>
        </w:rPr>
        <w:t xml:space="preserve">A </w:t>
      </w:r>
      <w:r>
        <w:rPr>
          <w:rFonts w:eastAsiaTheme="minorEastAsia" w:hint="eastAsia"/>
          <w:b/>
          <w:color w:val="000000"/>
          <w:szCs w:val="20"/>
          <w:shd w:val="clear" w:color="auto" w:fill="FFFFFF"/>
          <w:lang w:eastAsia="zh-CN"/>
        </w:rPr>
        <w:t xml:space="preserve">LTE </w:t>
      </w:r>
      <w:r w:rsidRPr="00F61127">
        <w:rPr>
          <w:rFonts w:eastAsiaTheme="minorEastAsia"/>
          <w:b/>
          <w:color w:val="000000"/>
          <w:szCs w:val="20"/>
          <w:shd w:val="clear" w:color="auto" w:fill="FFFFFF"/>
          <w:lang w:eastAsia="zh-CN"/>
        </w:rPr>
        <w:t xml:space="preserve">UE supporting </w:t>
      </w:r>
      <w:r>
        <w:rPr>
          <w:rFonts w:eastAsiaTheme="minorEastAsia" w:hint="eastAsia"/>
          <w:b/>
          <w:color w:val="000000"/>
          <w:szCs w:val="20"/>
          <w:shd w:val="clear" w:color="auto" w:fill="FFFFFF"/>
          <w:lang w:eastAsia="zh-CN"/>
        </w:rPr>
        <w:t>A2X</w:t>
      </w:r>
      <w:r w:rsidRPr="00F61127">
        <w:rPr>
          <w:rFonts w:eastAsiaTheme="minorEastAsia"/>
          <w:b/>
          <w:color w:val="000000"/>
          <w:szCs w:val="20"/>
          <w:shd w:val="clear" w:color="auto" w:fill="FFFFFF"/>
          <w:lang w:eastAsia="zh-CN"/>
        </w:rPr>
        <w:t xml:space="preserve"> feature shall also support LTE </w:t>
      </w:r>
      <w:proofErr w:type="spellStart"/>
      <w:r w:rsidRPr="00F61127">
        <w:rPr>
          <w:rFonts w:eastAsiaTheme="minorEastAsia"/>
          <w:b/>
          <w:color w:val="000000"/>
          <w:szCs w:val="20"/>
          <w:shd w:val="clear" w:color="auto" w:fill="FFFFFF"/>
          <w:lang w:eastAsia="zh-CN"/>
        </w:rPr>
        <w:t>sidelink</w:t>
      </w:r>
      <w:proofErr w:type="spellEnd"/>
      <w:r w:rsidRPr="00F61127">
        <w:rPr>
          <w:rFonts w:eastAsiaTheme="minorEastAsia"/>
          <w:b/>
          <w:color w:val="000000"/>
          <w:szCs w:val="20"/>
          <w:shd w:val="clear" w:color="auto" w:fill="FFFFFF"/>
          <w:lang w:eastAsia="zh-CN"/>
        </w:rPr>
        <w:t xml:space="preserve"> in at least one side link band.</w:t>
      </w:r>
      <w:r>
        <w:rPr>
          <w:rFonts w:eastAsiaTheme="minorEastAsia" w:hint="eastAsia"/>
          <w:b/>
          <w:color w:val="000000"/>
          <w:szCs w:val="20"/>
          <w:shd w:val="clear" w:color="auto" w:fill="FFFFFF"/>
          <w:lang w:eastAsia="zh-CN"/>
        </w:rPr>
        <w:t xml:space="preserve"> </w:t>
      </w:r>
      <w:r>
        <w:rPr>
          <w:rFonts w:eastAsiaTheme="minorEastAsia"/>
          <w:b/>
          <w:color w:val="000000"/>
          <w:szCs w:val="20"/>
          <w:shd w:val="clear" w:color="auto" w:fill="FFFFFF"/>
          <w:lang w:eastAsia="zh-CN"/>
        </w:rPr>
        <w:t>N</w:t>
      </w:r>
      <w:r>
        <w:rPr>
          <w:rFonts w:eastAsiaTheme="minorEastAsia" w:hint="eastAsia"/>
          <w:b/>
          <w:color w:val="000000"/>
          <w:szCs w:val="20"/>
          <w:shd w:val="clear" w:color="auto" w:fill="FFFFFF"/>
          <w:lang w:eastAsia="zh-CN"/>
        </w:rPr>
        <w:t xml:space="preserve">o further </w:t>
      </w:r>
      <w:proofErr w:type="spellStart"/>
      <w:r>
        <w:rPr>
          <w:rFonts w:eastAsiaTheme="minorEastAsia" w:hint="eastAsia"/>
          <w:b/>
          <w:color w:val="000000"/>
          <w:szCs w:val="20"/>
          <w:shd w:val="clear" w:color="auto" w:fill="FFFFFF"/>
          <w:lang w:eastAsia="zh-CN"/>
        </w:rPr>
        <w:t>sidelink</w:t>
      </w:r>
      <w:proofErr w:type="spellEnd"/>
      <w:r>
        <w:rPr>
          <w:rFonts w:eastAsiaTheme="minorEastAsia" w:hint="eastAsia"/>
          <w:b/>
          <w:color w:val="000000"/>
          <w:szCs w:val="20"/>
          <w:shd w:val="clear" w:color="auto" w:fill="FFFFFF"/>
          <w:lang w:eastAsia="zh-CN"/>
        </w:rPr>
        <w:t xml:space="preserve"> UE capability </w:t>
      </w:r>
      <w:proofErr w:type="spellStart"/>
      <w:r>
        <w:rPr>
          <w:rFonts w:eastAsiaTheme="minorEastAsia" w:hint="eastAsia"/>
          <w:b/>
          <w:color w:val="000000"/>
          <w:szCs w:val="20"/>
          <w:shd w:val="clear" w:color="auto" w:fill="FFFFFF"/>
          <w:lang w:eastAsia="zh-CN"/>
        </w:rPr>
        <w:t>distinguishment</w:t>
      </w:r>
      <w:proofErr w:type="spellEnd"/>
      <w:r>
        <w:rPr>
          <w:rFonts w:eastAsiaTheme="minorEastAsia" w:hint="eastAsia"/>
          <w:b/>
          <w:color w:val="000000"/>
          <w:szCs w:val="20"/>
          <w:shd w:val="clear" w:color="auto" w:fill="FFFFFF"/>
          <w:lang w:eastAsia="zh-CN"/>
        </w:rPr>
        <w:t xml:space="preserve"> for A2X is needed.</w:t>
      </w:r>
    </w:p>
    <w:p w:rsidR="00F61127" w:rsidRDefault="00F61127" w:rsidP="006E427D">
      <w:pPr>
        <w:spacing w:beforeLines="50" w:before="120"/>
        <w:rPr>
          <w:ins w:id="11" w:author="CATT (Tangxun)" w:date="2024-03-26T13:37:00Z"/>
          <w:rFonts w:eastAsiaTheme="minorEastAsia"/>
          <w:b/>
          <w:color w:val="000000"/>
          <w:szCs w:val="20"/>
          <w:shd w:val="clear" w:color="auto" w:fill="FFFFFF"/>
          <w:lang w:eastAsia="zh-CN"/>
        </w:rPr>
      </w:pPr>
    </w:p>
    <w:p w:rsidR="00A63D70" w:rsidRDefault="00A63D70" w:rsidP="006E427D">
      <w:pPr>
        <w:spacing w:beforeLines="50" w:before="120"/>
        <w:rPr>
          <w:rFonts w:eastAsiaTheme="minorEastAsia"/>
          <w:b/>
          <w:u w:val="single"/>
          <w:lang w:eastAsia="zh-CN"/>
        </w:rPr>
      </w:pPr>
      <w:r w:rsidRPr="0082012A">
        <w:rPr>
          <w:rFonts w:eastAsiaTheme="minorEastAsia"/>
          <w:b/>
          <w:u w:val="single"/>
          <w:lang w:eastAsia="zh-CN"/>
        </w:rPr>
        <w:t>O</w:t>
      </w:r>
      <w:r w:rsidRPr="0082012A">
        <w:rPr>
          <w:rFonts w:eastAsiaTheme="minorEastAsia" w:hint="eastAsia"/>
          <w:b/>
          <w:u w:val="single"/>
          <w:lang w:eastAsia="zh-CN"/>
        </w:rPr>
        <w:t xml:space="preserve">ption </w:t>
      </w:r>
      <w:r>
        <w:rPr>
          <w:rFonts w:eastAsiaTheme="minorEastAsia" w:hint="eastAsia"/>
          <w:b/>
          <w:u w:val="single"/>
          <w:lang w:eastAsia="zh-CN"/>
        </w:rPr>
        <w:t>2</w:t>
      </w:r>
      <w:r w:rsidRPr="0082012A">
        <w:rPr>
          <w:rFonts w:eastAsiaTheme="minorEastAsia" w:hint="eastAsia"/>
          <w:b/>
          <w:u w:val="single"/>
          <w:lang w:eastAsia="zh-CN"/>
        </w:rPr>
        <w:t>:</w:t>
      </w:r>
      <w:r>
        <w:rPr>
          <w:rFonts w:eastAsiaTheme="minorEastAsia" w:hint="eastAsia"/>
          <w:b/>
          <w:u w:val="single"/>
          <w:lang w:eastAsia="zh-CN"/>
        </w:rPr>
        <w:t xml:space="preserve"> a UE supporting A2X only needs to support partial </w:t>
      </w:r>
      <w:proofErr w:type="spellStart"/>
      <w:r>
        <w:rPr>
          <w:rFonts w:eastAsiaTheme="minorEastAsia" w:hint="eastAsia"/>
          <w:b/>
          <w:u w:val="single"/>
          <w:lang w:eastAsia="zh-CN"/>
        </w:rPr>
        <w:t>sidelink</w:t>
      </w:r>
      <w:proofErr w:type="spellEnd"/>
      <w:r>
        <w:rPr>
          <w:rFonts w:eastAsiaTheme="minorEastAsia" w:hint="eastAsia"/>
          <w:b/>
          <w:u w:val="single"/>
          <w:lang w:eastAsia="zh-CN"/>
        </w:rPr>
        <w:t xml:space="preserve"> features.</w:t>
      </w:r>
    </w:p>
    <w:p w:rsidR="00156489" w:rsidRDefault="00F35A08" w:rsidP="00F35A08">
      <w:pPr>
        <w:spacing w:beforeLines="50" w:before="120" w:afterLines="50" w:after="120"/>
        <w:rPr>
          <w:rFonts w:eastAsiaTheme="minorEastAsia"/>
          <w:lang w:eastAsia="zh-CN"/>
        </w:rPr>
      </w:pPr>
      <w:r>
        <w:rPr>
          <w:rFonts w:eastAsiaTheme="minorEastAsia"/>
          <w:lang w:eastAsia="zh-CN"/>
        </w:rPr>
        <w:t>T</w:t>
      </w:r>
      <w:r>
        <w:rPr>
          <w:rFonts w:eastAsiaTheme="minorEastAsia" w:hint="eastAsia"/>
          <w:lang w:eastAsia="zh-CN"/>
        </w:rPr>
        <w:t xml:space="preserve">he following UE capabilities are mandatory for NR </w:t>
      </w:r>
      <w:proofErr w:type="spellStart"/>
      <w:r>
        <w:rPr>
          <w:rFonts w:eastAsiaTheme="minorEastAsia" w:hint="eastAsia"/>
          <w:lang w:eastAsia="zh-CN"/>
        </w:rPr>
        <w:t>sidelink</w:t>
      </w:r>
      <w:proofErr w:type="spellEnd"/>
      <w:r>
        <w:rPr>
          <w:rFonts w:eastAsiaTheme="minorEastAsia" w:hint="eastAsia"/>
          <w:lang w:eastAsia="zh-CN"/>
        </w:rPr>
        <w:t xml:space="preserve"> according to TS 38.306:</w:t>
      </w:r>
    </w:p>
    <w:tbl>
      <w:tblPr>
        <w:tblStyle w:val="-1"/>
        <w:tblW w:w="0" w:type="auto"/>
        <w:tblLook w:val="04A0" w:firstRow="1" w:lastRow="0" w:firstColumn="1" w:lastColumn="0" w:noHBand="0" w:noVBand="1"/>
      </w:tblPr>
      <w:tblGrid>
        <w:gridCol w:w="5211"/>
        <w:gridCol w:w="2552"/>
      </w:tblGrid>
      <w:tr w:rsidR="002B2E66" w:rsidTr="002B2E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1" w:type="dxa"/>
          </w:tcPr>
          <w:p w:rsidR="002B2E66" w:rsidRPr="00F35A08" w:rsidRDefault="002B2E66" w:rsidP="00F35A08">
            <w:pPr>
              <w:spacing w:beforeLines="50" w:before="120"/>
              <w:rPr>
                <w:rFonts w:eastAsiaTheme="minorEastAsia"/>
                <w:lang w:eastAsia="zh-CN"/>
              </w:rPr>
            </w:pPr>
            <w:r>
              <w:rPr>
                <w:rFonts w:eastAsiaTheme="minorEastAsia" w:hint="eastAsia"/>
                <w:lang w:eastAsia="zh-CN"/>
              </w:rPr>
              <w:lastRenderedPageBreak/>
              <w:t>UE capability</w:t>
            </w:r>
            <w:r w:rsidRPr="00F35A08">
              <w:rPr>
                <w:rFonts w:eastAsiaTheme="minorEastAsia"/>
                <w:lang w:eastAsia="zh-CN"/>
              </w:rPr>
              <w:t xml:space="preserve"> Mandatory for NR SL UE</w:t>
            </w:r>
          </w:p>
        </w:tc>
        <w:tc>
          <w:tcPr>
            <w:tcW w:w="2552" w:type="dxa"/>
          </w:tcPr>
          <w:p w:rsidR="002B2E66" w:rsidRDefault="002B2E66" w:rsidP="006E427D">
            <w:pPr>
              <w:spacing w:beforeLines="50" w:before="120"/>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or Unicast only?</w:t>
            </w:r>
          </w:p>
        </w:tc>
      </w:tr>
      <w:tr w:rsidR="002B2E66" w:rsidTr="002B2E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1" w:type="dxa"/>
          </w:tcPr>
          <w:p w:rsidR="002B2E66" w:rsidRDefault="002B2E66" w:rsidP="00F35A08">
            <w:pPr>
              <w:spacing w:beforeLines="50" w:before="120"/>
              <w:rPr>
                <w:rFonts w:eastAsiaTheme="minorEastAsia"/>
                <w:lang w:eastAsia="zh-CN"/>
              </w:rPr>
            </w:pPr>
            <w:proofErr w:type="gramStart"/>
            <w:r w:rsidRPr="00F35A08">
              <w:rPr>
                <w:rFonts w:eastAsiaTheme="minorEastAsia"/>
                <w:lang w:eastAsia="zh-CN"/>
              </w:rPr>
              <w:t>sl-Reception-r16</w:t>
            </w:r>
            <w:proofErr w:type="gramEnd"/>
            <w:r w:rsidRPr="00F35A08">
              <w:rPr>
                <w:rFonts w:eastAsiaTheme="minorEastAsia"/>
                <w:lang w:eastAsia="zh-CN"/>
              </w:rPr>
              <w:t xml:space="preserve">:  indicate NR SL </w:t>
            </w:r>
            <w:proofErr w:type="spellStart"/>
            <w:r w:rsidRPr="00F35A08">
              <w:rPr>
                <w:rFonts w:eastAsiaTheme="minorEastAsia"/>
                <w:lang w:eastAsia="zh-CN"/>
              </w:rPr>
              <w:t>rx</w:t>
            </w:r>
            <w:proofErr w:type="spellEnd"/>
            <w:r w:rsidRPr="00F35A08">
              <w:rPr>
                <w:rFonts w:eastAsiaTheme="minorEastAsia"/>
                <w:lang w:eastAsia="zh-CN"/>
              </w:rPr>
              <w:t xml:space="preserve"> support. </w:t>
            </w:r>
          </w:p>
        </w:tc>
        <w:tc>
          <w:tcPr>
            <w:tcW w:w="2552" w:type="dxa"/>
          </w:tcPr>
          <w:p w:rsidR="002B2E66" w:rsidRDefault="002B2E66" w:rsidP="00A12271">
            <w:pPr>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N </w:t>
            </w:r>
          </w:p>
        </w:tc>
      </w:tr>
      <w:tr w:rsidR="002B2E66" w:rsidTr="002B2E66">
        <w:tc>
          <w:tcPr>
            <w:cnfStyle w:val="001000000000" w:firstRow="0" w:lastRow="0" w:firstColumn="1" w:lastColumn="0" w:oddVBand="0" w:evenVBand="0" w:oddHBand="0" w:evenHBand="0" w:firstRowFirstColumn="0" w:firstRowLastColumn="0" w:lastRowFirstColumn="0" w:lastRowLastColumn="0"/>
            <w:tcW w:w="5211" w:type="dxa"/>
          </w:tcPr>
          <w:p w:rsidR="002B2E66" w:rsidRDefault="002B2E66" w:rsidP="00F35A08">
            <w:pPr>
              <w:spacing w:beforeLines="50" w:before="120"/>
              <w:rPr>
                <w:rFonts w:eastAsiaTheme="minorEastAsia"/>
                <w:lang w:eastAsia="zh-CN"/>
              </w:rPr>
            </w:pPr>
            <w:r w:rsidRPr="00F35A08">
              <w:rPr>
                <w:rFonts w:eastAsiaTheme="minorEastAsia"/>
                <w:lang w:eastAsia="zh-CN"/>
              </w:rPr>
              <w:t>sl-TransmissionMode1-r16: mandatory for NR SL UE supporting licensed spectrum (</w:t>
            </w:r>
            <w:proofErr w:type="spellStart"/>
            <w:r w:rsidRPr="00F35A08">
              <w:rPr>
                <w:rFonts w:eastAsiaTheme="minorEastAsia"/>
                <w:lang w:eastAsia="zh-CN"/>
              </w:rPr>
              <w:t>gNB</w:t>
            </w:r>
            <w:proofErr w:type="spellEnd"/>
            <w:r w:rsidRPr="00F35A08">
              <w:rPr>
                <w:rFonts w:eastAsiaTheme="minorEastAsia"/>
                <w:lang w:eastAsia="zh-CN"/>
              </w:rPr>
              <w:t xml:space="preserve"> operated/managed)</w:t>
            </w:r>
            <w:r>
              <w:rPr>
                <w:rFonts w:eastAsiaTheme="minorEastAsia" w:hint="eastAsia"/>
                <w:lang w:eastAsia="zh-CN"/>
              </w:rPr>
              <w:t xml:space="preserve"> </w:t>
            </w:r>
          </w:p>
        </w:tc>
        <w:tc>
          <w:tcPr>
            <w:tcW w:w="2552" w:type="dxa"/>
          </w:tcPr>
          <w:p w:rsidR="002B2E66" w:rsidRDefault="002B2E66" w:rsidP="00A12271">
            <w:pPr>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w:t>
            </w:r>
          </w:p>
        </w:tc>
      </w:tr>
      <w:tr w:rsidR="002B2E66" w:rsidTr="002B2E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1" w:type="dxa"/>
          </w:tcPr>
          <w:p w:rsidR="002B2E66" w:rsidRDefault="002B2E66" w:rsidP="00F35A08">
            <w:pPr>
              <w:spacing w:beforeLines="50" w:before="120"/>
              <w:rPr>
                <w:rFonts w:eastAsiaTheme="minorEastAsia"/>
                <w:lang w:eastAsia="zh-CN"/>
              </w:rPr>
            </w:pPr>
            <w:r w:rsidRPr="00F35A08">
              <w:rPr>
                <w:rFonts w:eastAsiaTheme="minorEastAsia"/>
                <w:lang w:eastAsia="zh-CN"/>
              </w:rPr>
              <w:t>sl-TransmissionMode2-r16</w:t>
            </w:r>
          </w:p>
        </w:tc>
        <w:tc>
          <w:tcPr>
            <w:tcW w:w="2552" w:type="dxa"/>
          </w:tcPr>
          <w:p w:rsidR="002B2E66" w:rsidRDefault="002B2E66" w:rsidP="00A12271">
            <w:pPr>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N </w:t>
            </w:r>
          </w:p>
        </w:tc>
      </w:tr>
      <w:tr w:rsidR="002B2E66" w:rsidTr="002B2E66">
        <w:tc>
          <w:tcPr>
            <w:cnfStyle w:val="001000000000" w:firstRow="0" w:lastRow="0" w:firstColumn="1" w:lastColumn="0" w:oddVBand="0" w:evenVBand="0" w:oddHBand="0" w:evenHBand="0" w:firstRowFirstColumn="0" w:firstRowLastColumn="0" w:lastRowFirstColumn="0" w:lastRowLastColumn="0"/>
            <w:tcW w:w="5211" w:type="dxa"/>
          </w:tcPr>
          <w:p w:rsidR="002B2E66" w:rsidRDefault="002B2E66" w:rsidP="00F35A08">
            <w:pPr>
              <w:spacing w:beforeLines="50" w:before="120"/>
              <w:rPr>
                <w:rFonts w:eastAsiaTheme="minorEastAsia"/>
                <w:lang w:eastAsia="zh-CN"/>
              </w:rPr>
            </w:pPr>
            <w:r w:rsidRPr="00F35A08">
              <w:rPr>
                <w:rFonts w:eastAsiaTheme="minorEastAsia"/>
                <w:lang w:eastAsia="zh-CN"/>
              </w:rPr>
              <w:t>sync-Sidelink-r16</w:t>
            </w:r>
          </w:p>
        </w:tc>
        <w:tc>
          <w:tcPr>
            <w:tcW w:w="2552" w:type="dxa"/>
          </w:tcPr>
          <w:p w:rsidR="002B2E66" w:rsidRDefault="002B2E66" w:rsidP="00A12271">
            <w:pPr>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w:t>
            </w:r>
          </w:p>
        </w:tc>
      </w:tr>
      <w:tr w:rsidR="002B2E66" w:rsidTr="002B2E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1" w:type="dxa"/>
          </w:tcPr>
          <w:p w:rsidR="002B2E66" w:rsidRDefault="002B2E66" w:rsidP="00F35A08">
            <w:pPr>
              <w:spacing w:beforeLines="50" w:before="120"/>
              <w:rPr>
                <w:rFonts w:eastAsiaTheme="minorEastAsia"/>
                <w:lang w:eastAsia="zh-CN"/>
              </w:rPr>
            </w:pPr>
            <w:r w:rsidRPr="00F35A08">
              <w:rPr>
                <w:rFonts w:eastAsiaTheme="minorEastAsia"/>
                <w:lang w:eastAsia="zh-CN"/>
              </w:rPr>
              <w:t>congestionControlSidelink-r16</w:t>
            </w:r>
          </w:p>
        </w:tc>
        <w:tc>
          <w:tcPr>
            <w:tcW w:w="2552" w:type="dxa"/>
          </w:tcPr>
          <w:p w:rsidR="002B2E66" w:rsidRDefault="002B2E66" w:rsidP="00A12271">
            <w:pPr>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N </w:t>
            </w:r>
          </w:p>
        </w:tc>
      </w:tr>
      <w:tr w:rsidR="002B2E66" w:rsidTr="002B2E66">
        <w:tc>
          <w:tcPr>
            <w:cnfStyle w:val="001000000000" w:firstRow="0" w:lastRow="0" w:firstColumn="1" w:lastColumn="0" w:oddVBand="0" w:evenVBand="0" w:oddHBand="0" w:evenHBand="0" w:firstRowFirstColumn="0" w:firstRowLastColumn="0" w:lastRowFirstColumn="0" w:lastRowLastColumn="0"/>
            <w:tcW w:w="5211" w:type="dxa"/>
          </w:tcPr>
          <w:p w:rsidR="002B2E66" w:rsidRDefault="002B2E66" w:rsidP="00F35A08">
            <w:pPr>
              <w:spacing w:beforeLines="50" w:before="120"/>
              <w:rPr>
                <w:rFonts w:eastAsiaTheme="minorEastAsia"/>
                <w:lang w:eastAsia="zh-CN"/>
              </w:rPr>
            </w:pPr>
            <w:r w:rsidRPr="00F35A08">
              <w:rPr>
                <w:rFonts w:eastAsiaTheme="minorEastAsia"/>
                <w:lang w:eastAsia="zh-CN"/>
              </w:rPr>
              <w:t>psfch-FormatZeroSidelink-r16</w:t>
            </w:r>
          </w:p>
        </w:tc>
        <w:tc>
          <w:tcPr>
            <w:tcW w:w="2552" w:type="dxa"/>
          </w:tcPr>
          <w:p w:rsidR="002B2E66" w:rsidRDefault="002B2E66" w:rsidP="00A12271">
            <w:pPr>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w:t>
            </w:r>
          </w:p>
        </w:tc>
      </w:tr>
      <w:tr w:rsidR="002B2E66" w:rsidTr="002B2E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11" w:type="dxa"/>
          </w:tcPr>
          <w:p w:rsidR="002B2E66" w:rsidRDefault="002B2E66" w:rsidP="00F35A08">
            <w:pPr>
              <w:spacing w:beforeLines="50" w:before="120"/>
              <w:rPr>
                <w:rFonts w:eastAsiaTheme="minorEastAsia"/>
                <w:lang w:eastAsia="zh-CN"/>
              </w:rPr>
            </w:pPr>
            <w:r w:rsidRPr="00F35A08">
              <w:rPr>
                <w:rFonts w:eastAsiaTheme="minorEastAsia"/>
                <w:lang w:eastAsia="zh-CN"/>
              </w:rPr>
              <w:t>csi-ReportSidelink-r16</w:t>
            </w:r>
          </w:p>
        </w:tc>
        <w:tc>
          <w:tcPr>
            <w:tcW w:w="2552" w:type="dxa"/>
          </w:tcPr>
          <w:p w:rsidR="002B2E66" w:rsidRDefault="002B2E66" w:rsidP="006E427D">
            <w:pPr>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w:t>
            </w:r>
          </w:p>
        </w:tc>
      </w:tr>
      <w:tr w:rsidR="002B2E66" w:rsidTr="002B2E66">
        <w:tc>
          <w:tcPr>
            <w:cnfStyle w:val="001000000000" w:firstRow="0" w:lastRow="0" w:firstColumn="1" w:lastColumn="0" w:oddVBand="0" w:evenVBand="0" w:oddHBand="0" w:evenHBand="0" w:firstRowFirstColumn="0" w:firstRowLastColumn="0" w:lastRowFirstColumn="0" w:lastRowLastColumn="0"/>
            <w:tcW w:w="5211" w:type="dxa"/>
          </w:tcPr>
          <w:p w:rsidR="002B2E66" w:rsidRDefault="002B2E66" w:rsidP="00F35A08">
            <w:pPr>
              <w:spacing w:beforeLines="50" w:before="120"/>
              <w:rPr>
                <w:rFonts w:eastAsiaTheme="minorEastAsia"/>
                <w:lang w:eastAsia="zh-CN"/>
              </w:rPr>
            </w:pPr>
            <w:r w:rsidRPr="00F35A08">
              <w:rPr>
                <w:rFonts w:eastAsiaTheme="minorEastAsia"/>
                <w:lang w:eastAsia="zh-CN"/>
              </w:rPr>
              <w:t>sl-openLoopPC-RSRP-ReportSidelink-r16</w:t>
            </w:r>
          </w:p>
        </w:tc>
        <w:tc>
          <w:tcPr>
            <w:tcW w:w="2552" w:type="dxa"/>
          </w:tcPr>
          <w:p w:rsidR="002B2E66" w:rsidRDefault="002B2E66" w:rsidP="006E427D">
            <w:pPr>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w:t>
            </w:r>
          </w:p>
        </w:tc>
      </w:tr>
    </w:tbl>
    <w:p w:rsidR="00F35A08" w:rsidRDefault="00F35A08" w:rsidP="006E427D">
      <w:pPr>
        <w:spacing w:beforeLines="50" w:before="120"/>
        <w:rPr>
          <w:rFonts w:eastAsiaTheme="minorEastAsia"/>
          <w:lang w:eastAsia="zh-CN"/>
        </w:rPr>
      </w:pPr>
    </w:p>
    <w:p w:rsidR="00F2722F" w:rsidRDefault="00277BE7" w:rsidP="006E427D">
      <w:pPr>
        <w:spacing w:beforeLines="50" w:before="120"/>
        <w:rPr>
          <w:rFonts w:eastAsiaTheme="minorEastAsia"/>
          <w:lang w:eastAsia="zh-CN"/>
        </w:rPr>
      </w:pPr>
      <w:r>
        <w:rPr>
          <w:rFonts w:eastAsiaTheme="minorEastAsia" w:hint="eastAsia"/>
          <w:lang w:eastAsia="zh-CN"/>
        </w:rPr>
        <w:t xml:space="preserve">Since </w:t>
      </w:r>
      <w:r w:rsidRPr="000B4942">
        <w:rPr>
          <w:rFonts w:eastAsiaTheme="minorEastAsia"/>
          <w:lang w:eastAsia="zh-CN"/>
        </w:rPr>
        <w:t>RAN2 agreed to support only SL Mode 2 for A2X</w:t>
      </w:r>
      <w:r w:rsidR="00F2722F">
        <w:rPr>
          <w:rFonts w:eastAsiaTheme="minorEastAsia" w:hint="eastAsia"/>
          <w:lang w:eastAsia="zh-CN"/>
        </w:rPr>
        <w:t xml:space="preserve"> and </w:t>
      </w:r>
      <w:r w:rsidR="00F2722F">
        <w:rPr>
          <w:rFonts w:eastAsiaTheme="minorEastAsia"/>
          <w:lang w:eastAsia="zh-CN"/>
        </w:rPr>
        <w:t>“</w:t>
      </w:r>
      <w:r w:rsidR="00F2722F">
        <w:t>PC5-U is used to support BRID for UAV</w:t>
      </w:r>
      <w:r w:rsidR="00F2722F">
        <w:rPr>
          <w:rFonts w:eastAsiaTheme="minorEastAsia"/>
          <w:lang w:eastAsia="zh-CN"/>
        </w:rPr>
        <w:t>”</w:t>
      </w:r>
      <w:r>
        <w:rPr>
          <w:rFonts w:eastAsiaTheme="minorEastAsia" w:hint="eastAsia"/>
          <w:lang w:eastAsia="zh-CN"/>
        </w:rPr>
        <w:t xml:space="preserve">, </w:t>
      </w:r>
      <w:r w:rsidR="00F2722F">
        <w:rPr>
          <w:rFonts w:eastAsiaTheme="minorEastAsia" w:hint="eastAsia"/>
          <w:lang w:eastAsia="zh-CN"/>
        </w:rPr>
        <w:t xml:space="preserve">no further clarification for </w:t>
      </w:r>
      <w:r w:rsidR="00F2722F" w:rsidRPr="00277BE7">
        <w:rPr>
          <w:rFonts w:eastAsiaTheme="minorEastAsia"/>
          <w:i/>
          <w:lang w:eastAsia="zh-CN"/>
        </w:rPr>
        <w:t>sl-TransmissionMode1-r16</w:t>
      </w:r>
      <w:r w:rsidR="00F2722F">
        <w:rPr>
          <w:rFonts w:eastAsiaTheme="minorEastAsia" w:hint="eastAsia"/>
          <w:lang w:eastAsia="zh-CN"/>
        </w:rPr>
        <w:t xml:space="preserve"> is needed as it</w:t>
      </w:r>
      <w:r w:rsidR="00F2722F">
        <w:rPr>
          <w:rFonts w:eastAsiaTheme="minorEastAsia"/>
          <w:lang w:eastAsia="zh-CN"/>
        </w:rPr>
        <w:t>’</w:t>
      </w:r>
      <w:r w:rsidR="00F2722F">
        <w:rPr>
          <w:rFonts w:eastAsiaTheme="minorEastAsia" w:hint="eastAsia"/>
          <w:lang w:eastAsia="zh-CN"/>
        </w:rPr>
        <w:t xml:space="preserve">s only for </w:t>
      </w:r>
      <w:r w:rsidR="00F2722F" w:rsidRPr="00F35A08">
        <w:rPr>
          <w:rFonts w:eastAsiaTheme="minorEastAsia"/>
          <w:lang w:eastAsia="zh-CN"/>
        </w:rPr>
        <w:t>licensed spectrum</w:t>
      </w:r>
      <w:r w:rsidR="00F2722F">
        <w:rPr>
          <w:rFonts w:eastAsiaTheme="minorEastAsia" w:hint="eastAsia"/>
          <w:lang w:eastAsia="zh-CN"/>
        </w:rPr>
        <w:t>.</w:t>
      </w:r>
    </w:p>
    <w:p w:rsidR="00F35A08" w:rsidRDefault="00F2722F" w:rsidP="00663983">
      <w:pPr>
        <w:spacing w:beforeLines="50" w:before="120" w:afterLines="50" w:after="120"/>
        <w:rPr>
          <w:rFonts w:eastAsiaTheme="minorEastAsia"/>
          <w:lang w:eastAsia="zh-CN"/>
        </w:rPr>
      </w:pPr>
      <w:r>
        <w:rPr>
          <w:rFonts w:eastAsiaTheme="minorEastAsia" w:hint="eastAsia"/>
          <w:lang w:eastAsia="zh-CN"/>
        </w:rPr>
        <w:t>Considering</w:t>
      </w:r>
      <w:r w:rsidR="00277BE7">
        <w:rPr>
          <w:rFonts w:eastAsiaTheme="minorEastAsia" w:hint="eastAsia"/>
          <w:lang w:eastAsia="zh-CN"/>
        </w:rPr>
        <w:t xml:space="preserve"> BRID and DAA are only broadcast information with no need to support unicast</w:t>
      </w:r>
      <w:r>
        <w:rPr>
          <w:rFonts w:eastAsiaTheme="minorEastAsia" w:hint="eastAsia"/>
          <w:lang w:eastAsia="zh-CN"/>
        </w:rPr>
        <w:t>,</w:t>
      </w:r>
      <w:r w:rsidR="00277BE7">
        <w:rPr>
          <w:rFonts w:eastAsiaTheme="minorEastAsia" w:hint="eastAsia"/>
          <w:lang w:eastAsia="zh-CN"/>
        </w:rPr>
        <w:t xml:space="preserve"> </w:t>
      </w:r>
      <w:r w:rsidR="00277BE7" w:rsidRPr="00277BE7">
        <w:rPr>
          <w:rFonts w:eastAsiaTheme="minorEastAsia"/>
          <w:i/>
          <w:lang w:eastAsia="zh-CN"/>
        </w:rPr>
        <w:t>sl-openLoopPC-RSRP-ReportSidelink-r16</w:t>
      </w:r>
      <w:r w:rsidR="00277BE7">
        <w:rPr>
          <w:rFonts w:eastAsiaTheme="minorEastAsia" w:hint="eastAsia"/>
          <w:lang w:eastAsia="zh-CN"/>
        </w:rPr>
        <w:t xml:space="preserve"> should not be mandatory for A2X services.</w:t>
      </w:r>
      <w:r w:rsidR="00F61127">
        <w:rPr>
          <w:rFonts w:eastAsiaTheme="minorEastAsia" w:hint="eastAsia"/>
          <w:lang w:eastAsia="zh-CN"/>
        </w:rPr>
        <w:t xml:space="preserve"> </w:t>
      </w:r>
      <w:r w:rsidR="00F61127">
        <w:rPr>
          <w:rFonts w:eastAsiaTheme="minorEastAsia"/>
          <w:lang w:eastAsia="zh-CN"/>
        </w:rPr>
        <w:t>S</w:t>
      </w:r>
      <w:r w:rsidR="00F61127">
        <w:rPr>
          <w:rFonts w:eastAsiaTheme="minorEastAsia" w:hint="eastAsia"/>
          <w:lang w:eastAsia="zh-CN"/>
        </w:rPr>
        <w:t>o the corresponding clarification can be captured in spec</w:t>
      </w:r>
      <w:r>
        <w:rPr>
          <w:rFonts w:eastAsiaTheme="minorEastAsia" w:hint="eastAsia"/>
          <w:lang w:eastAsia="zh-CN"/>
        </w:rPr>
        <w:t xml:space="preserve"> TS 38.306</w:t>
      </w:r>
      <w:r w:rsidR="00F61127">
        <w:rPr>
          <w:rFonts w:eastAsiaTheme="minorEastAsia" w:hint="eastAsia"/>
          <w:lang w:eastAsia="zh-CN"/>
        </w:rPr>
        <w:t xml:space="preserve"> as below:</w:t>
      </w:r>
    </w:p>
    <w:tbl>
      <w:tblPr>
        <w:tblStyle w:val="a7"/>
        <w:tblW w:w="0" w:type="auto"/>
        <w:tblLook w:val="04A0" w:firstRow="1" w:lastRow="0" w:firstColumn="1" w:lastColumn="0" w:noHBand="0" w:noVBand="1"/>
      </w:tblPr>
      <w:tblGrid>
        <w:gridCol w:w="8330"/>
      </w:tblGrid>
      <w:tr w:rsidR="00905DB4" w:rsidTr="00C6210E">
        <w:tc>
          <w:tcPr>
            <w:tcW w:w="8330" w:type="dxa"/>
          </w:tcPr>
          <w:p w:rsidR="00905DB4" w:rsidRPr="00936461" w:rsidRDefault="00905DB4" w:rsidP="00905DB4">
            <w:pPr>
              <w:pStyle w:val="TAL"/>
              <w:rPr>
                <w:b/>
                <w:bCs/>
                <w:i/>
                <w:iCs/>
              </w:rPr>
            </w:pPr>
            <w:r w:rsidRPr="00936461">
              <w:rPr>
                <w:b/>
                <w:bCs/>
                <w:i/>
                <w:iCs/>
              </w:rPr>
              <w:t>sl-openLoopPC-RSRP-ReportSidelink-r16</w:t>
            </w:r>
          </w:p>
          <w:p w:rsidR="00905DB4" w:rsidRPr="00936461" w:rsidRDefault="00905DB4" w:rsidP="00905DB4">
            <w:pPr>
              <w:pStyle w:val="TAL"/>
            </w:pPr>
            <w:r w:rsidRPr="00936461">
              <w:t xml:space="preserve">Indicates whether UE supports </w:t>
            </w:r>
            <w:proofErr w:type="spellStart"/>
            <w:r w:rsidRPr="00936461">
              <w:t>sidelink</w:t>
            </w:r>
            <w:proofErr w:type="spellEnd"/>
            <w:r w:rsidRPr="00936461">
              <w:t xml:space="preserve"> </w:t>
            </w:r>
            <w:proofErr w:type="spellStart"/>
            <w:r w:rsidRPr="00936461">
              <w:t>pathloss</w:t>
            </w:r>
            <w:proofErr w:type="spellEnd"/>
            <w:r w:rsidRPr="00936461">
              <w:t xml:space="preserve"> based open loop power control and RSRP report in case of unicast.</w:t>
            </w:r>
          </w:p>
          <w:p w:rsidR="00905DB4" w:rsidRPr="00936461" w:rsidRDefault="00905DB4" w:rsidP="00905DB4">
            <w:pPr>
              <w:pStyle w:val="TAL"/>
            </w:pPr>
            <w:r w:rsidRPr="00936461">
              <w:t xml:space="preserve">This field is only applicable if the UE supports </w:t>
            </w:r>
            <w:r w:rsidRPr="00936461">
              <w:rPr>
                <w:i/>
                <w:iCs/>
              </w:rPr>
              <w:t>sl-Reception-r16</w:t>
            </w:r>
            <w:r w:rsidRPr="00936461">
              <w:t xml:space="preserve"> and at least one of </w:t>
            </w:r>
            <w:r w:rsidRPr="00936461">
              <w:rPr>
                <w:i/>
                <w:iCs/>
              </w:rPr>
              <w:t>sl-TransmissionMode1-r16</w:t>
            </w:r>
            <w:r w:rsidRPr="00936461">
              <w:t xml:space="preserve"> and </w:t>
            </w:r>
            <w:r w:rsidRPr="00936461">
              <w:rPr>
                <w:i/>
                <w:iCs/>
              </w:rPr>
              <w:t>sl-TransmissionMode2-r16</w:t>
            </w:r>
            <w:r w:rsidRPr="00936461">
              <w:t>.</w:t>
            </w:r>
          </w:p>
          <w:p w:rsidR="00905DB4" w:rsidRPr="00936461" w:rsidRDefault="00905DB4" w:rsidP="00905DB4">
            <w:pPr>
              <w:keepNext/>
              <w:keepLines/>
              <w:rPr>
                <w:rFonts w:ascii="Arial" w:hAnsi="Arial"/>
                <w:sz w:val="18"/>
              </w:rPr>
            </w:pPr>
          </w:p>
          <w:p w:rsidR="00905DB4" w:rsidRDefault="00905DB4" w:rsidP="00905DB4">
            <w:pPr>
              <w:spacing w:beforeLines="50" w:before="120"/>
              <w:rPr>
                <w:rFonts w:eastAsiaTheme="minorEastAsia"/>
                <w:lang w:eastAsia="zh-CN"/>
              </w:rPr>
            </w:pPr>
            <w:r w:rsidRPr="00905DB4">
              <w:rPr>
                <w:rFonts w:ascii="Arial" w:hAnsi="Arial"/>
                <w:sz w:val="18"/>
                <w:szCs w:val="20"/>
                <w:lang w:val="en-GB" w:eastAsia="ja-JP"/>
              </w:rPr>
              <w:t xml:space="preserve">Support of this feature is mandatory if UE supports NR </w:t>
            </w:r>
            <w:proofErr w:type="spellStart"/>
            <w:r w:rsidRPr="00905DB4">
              <w:rPr>
                <w:rFonts w:ascii="Arial" w:hAnsi="Arial"/>
                <w:sz w:val="18"/>
                <w:szCs w:val="20"/>
                <w:lang w:val="en-GB" w:eastAsia="ja-JP"/>
              </w:rPr>
              <w:t>sidelink</w:t>
            </w:r>
            <w:proofErr w:type="spellEnd"/>
            <w:ins w:id="12" w:author="CATT (Tangxun)" w:date="2024-04-01T15:36:00Z">
              <w:r>
                <w:rPr>
                  <w:rFonts w:ascii="Arial" w:eastAsiaTheme="minorEastAsia" w:hAnsi="Arial" w:hint="eastAsia"/>
                  <w:sz w:val="18"/>
                  <w:szCs w:val="20"/>
                  <w:lang w:val="en-GB" w:eastAsia="zh-CN"/>
                </w:rPr>
                <w:t>, except for A2X services</w:t>
              </w:r>
            </w:ins>
            <w:r w:rsidRPr="00905DB4">
              <w:rPr>
                <w:rFonts w:ascii="Arial" w:hAnsi="Arial"/>
                <w:sz w:val="18"/>
                <w:szCs w:val="20"/>
                <w:lang w:val="en-GB" w:eastAsia="ja-JP"/>
              </w:rPr>
              <w:t>.</w:t>
            </w:r>
          </w:p>
        </w:tc>
      </w:tr>
    </w:tbl>
    <w:p w:rsidR="00F35A08" w:rsidRDefault="009D791C" w:rsidP="009D791C">
      <w:pPr>
        <w:spacing w:beforeLines="50" w:before="120" w:afterLines="50" w:after="120"/>
        <w:rPr>
          <w:rFonts w:eastAsiaTheme="minorEastAsia"/>
          <w:lang w:eastAsia="zh-CN"/>
        </w:rPr>
      </w:pPr>
      <w:r>
        <w:rPr>
          <w:rFonts w:eastAsiaTheme="minorEastAsia"/>
          <w:lang w:eastAsia="zh-CN"/>
        </w:rPr>
        <w:t>A</w:t>
      </w:r>
      <w:r>
        <w:rPr>
          <w:rFonts w:eastAsiaTheme="minorEastAsia" w:hint="eastAsia"/>
          <w:lang w:eastAsia="zh-CN"/>
        </w:rPr>
        <w:t xml:space="preserve">nd as a common understanding, similar to LTE, it should be also clarified </w:t>
      </w:r>
      <w:r w:rsidR="00663983">
        <w:rPr>
          <w:rFonts w:eastAsiaTheme="minorEastAsia" w:hint="eastAsia"/>
          <w:lang w:eastAsia="zh-CN"/>
        </w:rPr>
        <w:t>a</w:t>
      </w:r>
      <w:r w:rsidRPr="009D791C">
        <w:rPr>
          <w:rFonts w:eastAsiaTheme="minorEastAsia"/>
          <w:lang w:eastAsia="zh-CN"/>
        </w:rPr>
        <w:t xml:space="preserve"> NR UE supporting A2X feature shall also support NR </w:t>
      </w:r>
      <w:proofErr w:type="spellStart"/>
      <w:r w:rsidRPr="009D791C">
        <w:rPr>
          <w:rFonts w:eastAsiaTheme="minorEastAsia"/>
          <w:lang w:eastAsia="zh-CN"/>
        </w:rPr>
        <w:t>sidelink</w:t>
      </w:r>
      <w:proofErr w:type="spellEnd"/>
      <w:r w:rsidRPr="009D791C">
        <w:rPr>
          <w:rFonts w:eastAsiaTheme="minorEastAsia"/>
          <w:lang w:eastAsia="zh-CN"/>
        </w:rPr>
        <w:t xml:space="preserve"> in at least one side link band.</w:t>
      </w:r>
    </w:p>
    <w:p w:rsidR="009D791C" w:rsidRPr="0082012A" w:rsidRDefault="00E53284" w:rsidP="009D791C">
      <w:pPr>
        <w:rPr>
          <w:rFonts w:eastAsiaTheme="minorEastAsia"/>
          <w:lang w:eastAsia="zh-CN"/>
        </w:rPr>
      </w:pPr>
      <w:r>
        <w:rPr>
          <w:rFonts w:eastAsiaTheme="minorEastAsia"/>
          <w:iCs/>
          <w:lang w:eastAsia="zh-CN"/>
        </w:rPr>
        <w:t>T</w:t>
      </w:r>
      <w:r>
        <w:rPr>
          <w:rFonts w:eastAsiaTheme="minorEastAsia" w:hint="eastAsia"/>
          <w:iCs/>
          <w:lang w:eastAsia="zh-CN"/>
        </w:rPr>
        <w:t xml:space="preserve">he suggested </w:t>
      </w:r>
      <w:r w:rsidR="009D791C">
        <w:rPr>
          <w:rFonts w:eastAsiaTheme="minorEastAsia" w:hint="eastAsia"/>
          <w:iCs/>
          <w:lang w:eastAsia="zh-CN"/>
        </w:rPr>
        <w:t xml:space="preserve">NR </w:t>
      </w:r>
      <w:r w:rsidR="00663983">
        <w:rPr>
          <w:rFonts w:eastAsiaTheme="minorEastAsia" w:hint="eastAsia"/>
          <w:iCs/>
          <w:lang w:eastAsia="zh-CN"/>
        </w:rPr>
        <w:t xml:space="preserve">38.306 </w:t>
      </w:r>
      <w:r w:rsidR="009D791C">
        <w:rPr>
          <w:rFonts w:eastAsiaTheme="minorEastAsia" w:hint="eastAsia"/>
          <w:iCs/>
          <w:lang w:eastAsia="zh-CN"/>
        </w:rPr>
        <w:t>TP is as below:</w:t>
      </w:r>
    </w:p>
    <w:p w:rsidR="009D791C" w:rsidRPr="00123F22" w:rsidRDefault="009D791C" w:rsidP="009D791C">
      <w:pPr>
        <w:keepNext/>
        <w:keepLines/>
        <w:numPr>
          <w:ilvl w:val="0"/>
          <w:numId w:val="7"/>
        </w:numPr>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123F22">
        <w:rPr>
          <w:rFonts w:ascii="Arial" w:hAnsi="Arial"/>
          <w:sz w:val="24"/>
          <w:szCs w:val="20"/>
          <w:lang w:val="en-GB" w:eastAsia="ja-JP"/>
        </w:rPr>
        <w:t>4.2.24</w:t>
      </w:r>
      <w:r w:rsidRPr="00123F22">
        <w:rPr>
          <w:rFonts w:ascii="Arial" w:hAnsi="Arial"/>
          <w:sz w:val="24"/>
          <w:szCs w:val="20"/>
          <w:lang w:val="en-GB" w:eastAsia="ja-JP"/>
        </w:rPr>
        <w:tab/>
        <w:t>Aerial UE Parameters</w:t>
      </w:r>
    </w:p>
    <w:tbl>
      <w:tblPr>
        <w:tblW w:w="8083"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083"/>
      </w:tblGrid>
      <w:tr w:rsidR="00C6210E" w:rsidRPr="00936461" w:rsidTr="00C6210E">
        <w:trPr>
          <w:cantSplit/>
        </w:trPr>
        <w:tc>
          <w:tcPr>
            <w:tcW w:w="8083" w:type="dxa"/>
          </w:tcPr>
          <w:p w:rsidR="00C6210E" w:rsidRPr="00936461" w:rsidRDefault="00C6210E" w:rsidP="00A12271">
            <w:pPr>
              <w:pStyle w:val="TAL"/>
              <w:rPr>
                <w:b/>
                <w:bCs/>
                <w:i/>
                <w:iCs/>
                <w:lang w:eastAsia="zh-CN"/>
              </w:rPr>
            </w:pPr>
            <w:r w:rsidRPr="00936461">
              <w:rPr>
                <w:rFonts w:eastAsia="Yu Mincho"/>
                <w:b/>
                <w:bCs/>
                <w:i/>
                <w:iCs/>
                <w:lang w:eastAsia="zh-CN"/>
              </w:rPr>
              <w:t>sl-A2X-Service-r18</w:t>
            </w:r>
          </w:p>
          <w:p w:rsidR="00C6210E" w:rsidRPr="00123F22" w:rsidRDefault="00C6210E" w:rsidP="00A12271">
            <w:pPr>
              <w:pStyle w:val="TAL"/>
              <w:rPr>
                <w:rFonts w:eastAsiaTheme="minorEastAsia" w:cs="Arial"/>
                <w:b/>
                <w:i/>
                <w:noProof/>
                <w:szCs w:val="18"/>
                <w:lang w:eastAsia="zh-CN"/>
              </w:rPr>
            </w:pPr>
            <w:r w:rsidRPr="00936461">
              <w:rPr>
                <w:rFonts w:eastAsia="Yu Mincho"/>
                <w:lang w:eastAsia="zh-CN"/>
              </w:rPr>
              <w:t>Indicates</w:t>
            </w:r>
            <w:r w:rsidRPr="00936461">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ins w:id="13" w:author="CATT (Tangxun)" w:date="2024-01-26T16:31:00Z">
              <w:r>
                <w:t xml:space="preserve"> </w:t>
              </w:r>
              <w:r w:rsidRPr="00123F22">
                <w:t>A UE supporting this feature shall also support</w:t>
              </w:r>
              <w:r>
                <w:rPr>
                  <w:rFonts w:eastAsiaTheme="minorEastAsia" w:hint="eastAsia"/>
                  <w:lang w:eastAsia="zh-CN"/>
                </w:rPr>
                <w:t xml:space="preserve"> NR </w:t>
              </w:r>
              <w:proofErr w:type="spellStart"/>
              <w:r>
                <w:rPr>
                  <w:rFonts w:eastAsiaTheme="minorEastAsia" w:hint="eastAsia"/>
                  <w:lang w:eastAsia="zh-CN"/>
                </w:rPr>
                <w:t>sid</w:t>
              </w:r>
            </w:ins>
            <w:ins w:id="14" w:author="CATT (Tangxun)" w:date="2024-01-26T16:32:00Z">
              <w:r>
                <w:rPr>
                  <w:rFonts w:eastAsiaTheme="minorEastAsia" w:hint="eastAsia"/>
                  <w:lang w:eastAsia="zh-CN"/>
                </w:rPr>
                <w:t>elink</w:t>
              </w:r>
            </w:ins>
            <w:proofErr w:type="spellEnd"/>
            <w:ins w:id="15" w:author="CATT (Tangxun)" w:date="2024-03-26T13:33:00Z">
              <w:r>
                <w:rPr>
                  <w:rFonts w:eastAsiaTheme="minorEastAsia" w:hint="eastAsia"/>
                  <w:lang w:eastAsia="zh-CN"/>
                </w:rPr>
                <w:t xml:space="preserve"> in at least one </w:t>
              </w:r>
              <w:proofErr w:type="spellStart"/>
              <w:r>
                <w:rPr>
                  <w:rFonts w:eastAsiaTheme="minorEastAsia" w:hint="eastAsia"/>
                  <w:lang w:eastAsia="zh-CN"/>
                </w:rPr>
                <w:t>sidelink</w:t>
              </w:r>
              <w:proofErr w:type="spellEnd"/>
              <w:r>
                <w:rPr>
                  <w:rFonts w:eastAsiaTheme="minorEastAsia" w:hint="eastAsia"/>
                  <w:lang w:eastAsia="zh-CN"/>
                </w:rPr>
                <w:t xml:space="preserve"> band</w:t>
              </w:r>
            </w:ins>
            <w:ins w:id="16" w:author="CATT (Tangxun)" w:date="2024-01-26T16:32:00Z">
              <w:r>
                <w:rPr>
                  <w:rFonts w:eastAsiaTheme="minorEastAsia" w:hint="eastAsia"/>
                  <w:lang w:eastAsia="zh-CN"/>
                </w:rPr>
                <w:t>.</w:t>
              </w:r>
            </w:ins>
          </w:p>
        </w:tc>
      </w:tr>
    </w:tbl>
    <w:p w:rsidR="009D791C" w:rsidRDefault="009D791C" w:rsidP="006E427D">
      <w:pPr>
        <w:spacing w:beforeLines="50" w:before="120"/>
        <w:rPr>
          <w:ins w:id="17" w:author="CATT (Tangxun)" w:date="2024-04-01T15:36:00Z"/>
          <w:rFonts w:eastAsiaTheme="minorEastAsia"/>
          <w:lang w:eastAsia="zh-CN"/>
        </w:rPr>
      </w:pPr>
    </w:p>
    <w:p w:rsidR="003C76D8" w:rsidRPr="003C76D8" w:rsidRDefault="003C76D8" w:rsidP="006E427D">
      <w:pPr>
        <w:spacing w:beforeLines="50" w:before="120"/>
        <w:rPr>
          <w:rFonts w:eastAsiaTheme="minorEastAsia"/>
          <w:b/>
          <w:lang w:eastAsia="zh-CN"/>
        </w:rPr>
      </w:pPr>
      <w:r w:rsidRPr="003C76D8">
        <w:rPr>
          <w:rFonts w:eastAsiaTheme="minorEastAsia" w:hint="eastAsia"/>
          <w:b/>
          <w:lang w:eastAsia="zh-CN"/>
        </w:rPr>
        <w:t xml:space="preserve">Proposal 3: </w:t>
      </w:r>
      <w:r w:rsidRPr="003C76D8">
        <w:rPr>
          <w:rFonts w:eastAsiaTheme="minorEastAsia"/>
          <w:b/>
          <w:lang w:eastAsia="zh-CN"/>
        </w:rPr>
        <w:t xml:space="preserve">A </w:t>
      </w:r>
      <w:r>
        <w:rPr>
          <w:rFonts w:eastAsiaTheme="minorEastAsia" w:hint="eastAsia"/>
          <w:b/>
          <w:lang w:eastAsia="zh-CN"/>
        </w:rPr>
        <w:t>NR</w:t>
      </w:r>
      <w:r w:rsidRPr="003C76D8">
        <w:rPr>
          <w:rFonts w:eastAsiaTheme="minorEastAsia"/>
          <w:b/>
          <w:lang w:eastAsia="zh-CN"/>
        </w:rPr>
        <w:t xml:space="preserve"> UE supporting A2X feature shall also support </w:t>
      </w:r>
      <w:r>
        <w:rPr>
          <w:rFonts w:eastAsiaTheme="minorEastAsia" w:hint="eastAsia"/>
          <w:b/>
          <w:lang w:eastAsia="zh-CN"/>
        </w:rPr>
        <w:t>NR</w:t>
      </w:r>
      <w:r w:rsidRPr="003C76D8">
        <w:rPr>
          <w:rFonts w:eastAsiaTheme="minorEastAsia"/>
          <w:b/>
          <w:lang w:eastAsia="zh-CN"/>
        </w:rPr>
        <w:t xml:space="preserve"> </w:t>
      </w:r>
      <w:proofErr w:type="spellStart"/>
      <w:r w:rsidRPr="003C76D8">
        <w:rPr>
          <w:rFonts w:eastAsiaTheme="minorEastAsia"/>
          <w:b/>
          <w:lang w:eastAsia="zh-CN"/>
        </w:rPr>
        <w:t>sidelink</w:t>
      </w:r>
      <w:proofErr w:type="spellEnd"/>
      <w:r w:rsidRPr="003C76D8">
        <w:rPr>
          <w:rFonts w:eastAsiaTheme="minorEastAsia"/>
          <w:b/>
          <w:lang w:eastAsia="zh-CN"/>
        </w:rPr>
        <w:t xml:space="preserve"> in at least one side link band.</w:t>
      </w:r>
      <w:r>
        <w:rPr>
          <w:rFonts w:eastAsiaTheme="minorEastAsia" w:hint="eastAsia"/>
          <w:b/>
          <w:lang w:eastAsia="zh-CN"/>
        </w:rPr>
        <w:t xml:space="preserve"> </w:t>
      </w:r>
      <w:r w:rsidR="00663983">
        <w:rPr>
          <w:rFonts w:eastAsiaTheme="minorEastAsia" w:hint="eastAsia"/>
          <w:b/>
          <w:lang w:eastAsia="zh-CN"/>
        </w:rPr>
        <w:t>A</w:t>
      </w:r>
      <w:r w:rsidRPr="003C76D8">
        <w:rPr>
          <w:rFonts w:eastAsiaTheme="minorEastAsia" w:hint="eastAsia"/>
          <w:b/>
          <w:lang w:eastAsia="zh-CN"/>
        </w:rPr>
        <w:t xml:space="preserve"> NR UE supporting A2X feature doesn</w:t>
      </w:r>
      <w:r w:rsidRPr="003C76D8">
        <w:rPr>
          <w:rFonts w:eastAsiaTheme="minorEastAsia"/>
          <w:b/>
          <w:lang w:eastAsia="zh-CN"/>
        </w:rPr>
        <w:t>’</w:t>
      </w:r>
      <w:r w:rsidRPr="003C76D8">
        <w:rPr>
          <w:rFonts w:eastAsiaTheme="minorEastAsia" w:hint="eastAsia"/>
          <w:b/>
          <w:lang w:eastAsia="zh-CN"/>
        </w:rPr>
        <w:t xml:space="preserve">t need to support </w:t>
      </w:r>
      <w:r w:rsidRPr="003C76D8">
        <w:rPr>
          <w:rFonts w:eastAsiaTheme="minorEastAsia"/>
          <w:b/>
          <w:i/>
          <w:lang w:eastAsia="zh-CN"/>
        </w:rPr>
        <w:t>sl-openLoopPC-RSRP-ReportSidelink-r16</w:t>
      </w:r>
      <w:r w:rsidR="00E53284">
        <w:rPr>
          <w:rFonts w:eastAsiaTheme="minorEastAsia" w:hint="eastAsia"/>
          <w:b/>
          <w:i/>
          <w:lang w:eastAsia="zh-CN"/>
        </w:rPr>
        <w:t xml:space="preserve"> </w:t>
      </w:r>
      <w:r w:rsidR="00360D7C">
        <w:rPr>
          <w:rFonts w:eastAsiaTheme="minorEastAsia" w:hint="eastAsia"/>
          <w:b/>
          <w:lang w:eastAsia="zh-CN"/>
        </w:rPr>
        <w:t>or</w:t>
      </w:r>
      <w:r w:rsidR="00E53284">
        <w:rPr>
          <w:rFonts w:eastAsiaTheme="minorEastAsia" w:hint="eastAsia"/>
          <w:b/>
          <w:i/>
          <w:lang w:eastAsia="zh-CN"/>
        </w:rPr>
        <w:t xml:space="preserve"> </w:t>
      </w:r>
      <w:r w:rsidR="00E53284" w:rsidRPr="00E53284">
        <w:rPr>
          <w:rFonts w:eastAsiaTheme="minorEastAsia"/>
          <w:b/>
          <w:i/>
          <w:lang w:eastAsia="zh-CN"/>
        </w:rPr>
        <w:t>sl-TransmissionMode1-r16</w:t>
      </w:r>
      <w:r w:rsidRPr="003C76D8">
        <w:rPr>
          <w:rFonts w:eastAsiaTheme="minorEastAsia" w:hint="eastAsia"/>
          <w:b/>
          <w:lang w:eastAsia="zh-CN"/>
        </w:rPr>
        <w:t>.</w:t>
      </w:r>
    </w:p>
    <w:p w:rsidR="00FD4FD7" w:rsidRDefault="00FD4FD7" w:rsidP="006E427D">
      <w:pPr>
        <w:spacing w:beforeLines="50" w:before="120"/>
        <w:rPr>
          <w:rFonts w:eastAsiaTheme="minorEastAsia"/>
          <w:b/>
          <w:color w:val="000000"/>
          <w:szCs w:val="20"/>
          <w:shd w:val="clear" w:color="auto" w:fill="FFFFFF"/>
          <w:lang w:eastAsia="zh-CN"/>
        </w:rPr>
      </w:pPr>
    </w:p>
    <w:p w:rsidR="00E3725B" w:rsidRDefault="00E3725B" w:rsidP="00E3725B">
      <w:pPr>
        <w:pStyle w:val="1"/>
        <w:jc w:val="both"/>
      </w:pPr>
      <w:r>
        <w:t>Conclusion</w:t>
      </w:r>
    </w:p>
    <w:p w:rsidR="00E3725B" w:rsidRDefault="003760D5" w:rsidP="00E3725B">
      <w:pPr>
        <w:pStyle w:val="a0"/>
        <w:rPr>
          <w:rFonts w:eastAsia="宋体"/>
          <w:lang w:val="en-GB" w:eastAsia="zh-CN"/>
        </w:rPr>
      </w:pPr>
      <w:r w:rsidRPr="003760D5">
        <w:rPr>
          <w:rFonts w:eastAsia="宋体"/>
          <w:lang w:val="en-GB" w:eastAsia="zh-CN"/>
        </w:rPr>
        <w:t>In this paper, we discuss the open issues</w:t>
      </w:r>
      <w:r w:rsidR="00025822">
        <w:rPr>
          <w:rFonts w:eastAsia="宋体" w:hint="eastAsia"/>
          <w:lang w:val="en-GB" w:eastAsia="zh-CN"/>
        </w:rPr>
        <w:t xml:space="preserve"> for UAV UE </w:t>
      </w:r>
      <w:r w:rsidR="001A3108">
        <w:rPr>
          <w:rFonts w:eastAsia="宋体"/>
          <w:lang w:val="en-GB" w:eastAsia="zh-CN"/>
        </w:rPr>
        <w:t>capabilities</w:t>
      </w:r>
      <w:r w:rsidR="00E3725B">
        <w:rPr>
          <w:rFonts w:eastAsia="宋体" w:hint="eastAsia"/>
          <w:lang w:val="en-GB" w:eastAsia="zh-CN"/>
        </w:rPr>
        <w:t xml:space="preserve">, </w:t>
      </w:r>
      <w:r>
        <w:rPr>
          <w:rFonts w:eastAsia="宋体" w:hint="eastAsia"/>
          <w:lang w:val="en-GB" w:eastAsia="zh-CN"/>
        </w:rPr>
        <w:t xml:space="preserve">and </w:t>
      </w:r>
      <w:r w:rsidR="00F3365D">
        <w:rPr>
          <w:rFonts w:eastAsia="宋体" w:hint="eastAsia"/>
          <w:lang w:val="en-GB" w:eastAsia="zh-CN"/>
        </w:rPr>
        <w:t>we propose</w:t>
      </w:r>
      <w:r w:rsidR="00E3725B">
        <w:rPr>
          <w:rFonts w:eastAsia="宋体" w:hint="eastAsia"/>
          <w:lang w:val="en-GB" w:eastAsia="zh-CN"/>
        </w:rPr>
        <w:t>:</w:t>
      </w:r>
    </w:p>
    <w:p w:rsidR="00AC05BB" w:rsidRDefault="00AC05BB" w:rsidP="00AC05BB">
      <w:pPr>
        <w:spacing w:beforeLines="50" w:before="120"/>
        <w:rPr>
          <w:rFonts w:eastAsiaTheme="minorEastAsia"/>
          <w:b/>
          <w:color w:val="000000"/>
          <w:szCs w:val="20"/>
          <w:shd w:val="clear" w:color="auto" w:fill="FFFFFF"/>
          <w:lang w:eastAsia="zh-CN"/>
        </w:rPr>
      </w:pPr>
      <w:r w:rsidRPr="009E666A">
        <w:rPr>
          <w:rFonts w:eastAsiaTheme="minorEastAsia" w:hint="eastAsia"/>
          <w:b/>
          <w:iCs/>
          <w:lang w:eastAsia="zh-CN"/>
        </w:rPr>
        <w:t xml:space="preserve">Proposal </w:t>
      </w:r>
      <w:r>
        <w:rPr>
          <w:rFonts w:eastAsiaTheme="minorEastAsia" w:hint="eastAsia"/>
          <w:b/>
          <w:iCs/>
          <w:lang w:eastAsia="zh-CN"/>
        </w:rPr>
        <w:t>1</w:t>
      </w:r>
      <w:r w:rsidRPr="009E666A">
        <w:rPr>
          <w:rFonts w:eastAsiaTheme="minorEastAsia" w:hint="eastAsia"/>
          <w:b/>
          <w:iCs/>
          <w:lang w:eastAsia="zh-CN"/>
        </w:rPr>
        <w:t xml:space="preserve">: </w:t>
      </w:r>
      <w:r>
        <w:rPr>
          <w:rFonts w:eastAsiaTheme="minorEastAsia" w:hint="eastAsia"/>
          <w:b/>
          <w:iCs/>
          <w:lang w:eastAsia="zh-CN"/>
        </w:rPr>
        <w:t xml:space="preserve">capture </w:t>
      </w:r>
      <w:r w:rsidRPr="00CB015C">
        <w:rPr>
          <w:rFonts w:eastAsiaTheme="minorEastAsia"/>
          <w:b/>
          <w:i/>
          <w:iCs/>
          <w:lang w:eastAsia="zh-CN"/>
        </w:rPr>
        <w:t>sl-A2X-Service-r18</w:t>
      </w:r>
      <w:r>
        <w:rPr>
          <w:rFonts w:eastAsiaTheme="minorEastAsia" w:hint="eastAsia"/>
          <w:b/>
          <w:iCs/>
          <w:lang w:eastAsia="zh-CN"/>
        </w:rPr>
        <w:t xml:space="preserve"> as a per-UE capability in LTE spec</w:t>
      </w:r>
      <w:r w:rsidRPr="009E666A">
        <w:rPr>
          <w:rFonts w:eastAsiaTheme="minorEastAsia" w:hint="eastAsia"/>
          <w:b/>
          <w:color w:val="000000"/>
          <w:szCs w:val="20"/>
          <w:shd w:val="clear" w:color="auto" w:fill="FFFFFF"/>
          <w:lang w:eastAsia="zh-CN"/>
        </w:rPr>
        <w:t>.</w:t>
      </w:r>
    </w:p>
    <w:p w:rsidR="00AC05BB" w:rsidRDefault="00AC05BB" w:rsidP="00AC05BB">
      <w:pPr>
        <w:spacing w:beforeLines="50" w:before="120"/>
        <w:rPr>
          <w:rFonts w:eastAsiaTheme="minorEastAsia"/>
          <w:b/>
          <w:color w:val="000000"/>
          <w:szCs w:val="20"/>
          <w:shd w:val="clear" w:color="auto" w:fill="FFFFFF"/>
          <w:lang w:eastAsia="zh-CN"/>
        </w:rPr>
      </w:pPr>
      <w:r>
        <w:rPr>
          <w:rFonts w:eastAsiaTheme="minorEastAsia" w:hint="eastAsia"/>
          <w:b/>
          <w:color w:val="000000"/>
          <w:szCs w:val="20"/>
          <w:shd w:val="clear" w:color="auto" w:fill="FFFFFF"/>
          <w:lang w:eastAsia="zh-CN"/>
        </w:rPr>
        <w:t xml:space="preserve">Proposal 2: </w:t>
      </w:r>
      <w:r w:rsidRPr="00F61127">
        <w:rPr>
          <w:rFonts w:eastAsiaTheme="minorEastAsia"/>
          <w:b/>
          <w:color w:val="000000"/>
          <w:szCs w:val="20"/>
          <w:shd w:val="clear" w:color="auto" w:fill="FFFFFF"/>
          <w:lang w:eastAsia="zh-CN"/>
        </w:rPr>
        <w:t xml:space="preserve">A </w:t>
      </w:r>
      <w:r>
        <w:rPr>
          <w:rFonts w:eastAsiaTheme="minorEastAsia" w:hint="eastAsia"/>
          <w:b/>
          <w:color w:val="000000"/>
          <w:szCs w:val="20"/>
          <w:shd w:val="clear" w:color="auto" w:fill="FFFFFF"/>
          <w:lang w:eastAsia="zh-CN"/>
        </w:rPr>
        <w:t xml:space="preserve">LTE </w:t>
      </w:r>
      <w:r w:rsidRPr="00F61127">
        <w:rPr>
          <w:rFonts w:eastAsiaTheme="minorEastAsia"/>
          <w:b/>
          <w:color w:val="000000"/>
          <w:szCs w:val="20"/>
          <w:shd w:val="clear" w:color="auto" w:fill="FFFFFF"/>
          <w:lang w:eastAsia="zh-CN"/>
        </w:rPr>
        <w:t xml:space="preserve">UE supporting </w:t>
      </w:r>
      <w:r>
        <w:rPr>
          <w:rFonts w:eastAsiaTheme="minorEastAsia" w:hint="eastAsia"/>
          <w:b/>
          <w:color w:val="000000"/>
          <w:szCs w:val="20"/>
          <w:shd w:val="clear" w:color="auto" w:fill="FFFFFF"/>
          <w:lang w:eastAsia="zh-CN"/>
        </w:rPr>
        <w:t>A2X</w:t>
      </w:r>
      <w:r w:rsidRPr="00F61127">
        <w:rPr>
          <w:rFonts w:eastAsiaTheme="minorEastAsia"/>
          <w:b/>
          <w:color w:val="000000"/>
          <w:szCs w:val="20"/>
          <w:shd w:val="clear" w:color="auto" w:fill="FFFFFF"/>
          <w:lang w:eastAsia="zh-CN"/>
        </w:rPr>
        <w:t xml:space="preserve"> feature shall also support LTE </w:t>
      </w:r>
      <w:proofErr w:type="spellStart"/>
      <w:r w:rsidRPr="00F61127">
        <w:rPr>
          <w:rFonts w:eastAsiaTheme="minorEastAsia"/>
          <w:b/>
          <w:color w:val="000000"/>
          <w:szCs w:val="20"/>
          <w:shd w:val="clear" w:color="auto" w:fill="FFFFFF"/>
          <w:lang w:eastAsia="zh-CN"/>
        </w:rPr>
        <w:t>sidelink</w:t>
      </w:r>
      <w:proofErr w:type="spellEnd"/>
      <w:r w:rsidRPr="00F61127">
        <w:rPr>
          <w:rFonts w:eastAsiaTheme="minorEastAsia"/>
          <w:b/>
          <w:color w:val="000000"/>
          <w:szCs w:val="20"/>
          <w:shd w:val="clear" w:color="auto" w:fill="FFFFFF"/>
          <w:lang w:eastAsia="zh-CN"/>
        </w:rPr>
        <w:t xml:space="preserve"> in at least one side link band.</w:t>
      </w:r>
      <w:r>
        <w:rPr>
          <w:rFonts w:eastAsiaTheme="minorEastAsia" w:hint="eastAsia"/>
          <w:b/>
          <w:color w:val="000000"/>
          <w:szCs w:val="20"/>
          <w:shd w:val="clear" w:color="auto" w:fill="FFFFFF"/>
          <w:lang w:eastAsia="zh-CN"/>
        </w:rPr>
        <w:t xml:space="preserve"> </w:t>
      </w:r>
      <w:r>
        <w:rPr>
          <w:rFonts w:eastAsiaTheme="minorEastAsia"/>
          <w:b/>
          <w:color w:val="000000"/>
          <w:szCs w:val="20"/>
          <w:shd w:val="clear" w:color="auto" w:fill="FFFFFF"/>
          <w:lang w:eastAsia="zh-CN"/>
        </w:rPr>
        <w:t>N</w:t>
      </w:r>
      <w:r>
        <w:rPr>
          <w:rFonts w:eastAsiaTheme="minorEastAsia" w:hint="eastAsia"/>
          <w:b/>
          <w:color w:val="000000"/>
          <w:szCs w:val="20"/>
          <w:shd w:val="clear" w:color="auto" w:fill="FFFFFF"/>
          <w:lang w:eastAsia="zh-CN"/>
        </w:rPr>
        <w:t xml:space="preserve">o further </w:t>
      </w:r>
      <w:proofErr w:type="spellStart"/>
      <w:r>
        <w:rPr>
          <w:rFonts w:eastAsiaTheme="minorEastAsia" w:hint="eastAsia"/>
          <w:b/>
          <w:color w:val="000000"/>
          <w:szCs w:val="20"/>
          <w:shd w:val="clear" w:color="auto" w:fill="FFFFFF"/>
          <w:lang w:eastAsia="zh-CN"/>
        </w:rPr>
        <w:t>sidelink</w:t>
      </w:r>
      <w:proofErr w:type="spellEnd"/>
      <w:r>
        <w:rPr>
          <w:rFonts w:eastAsiaTheme="minorEastAsia" w:hint="eastAsia"/>
          <w:b/>
          <w:color w:val="000000"/>
          <w:szCs w:val="20"/>
          <w:shd w:val="clear" w:color="auto" w:fill="FFFFFF"/>
          <w:lang w:eastAsia="zh-CN"/>
        </w:rPr>
        <w:t xml:space="preserve"> UE capability </w:t>
      </w:r>
      <w:proofErr w:type="spellStart"/>
      <w:r>
        <w:rPr>
          <w:rFonts w:eastAsiaTheme="minorEastAsia" w:hint="eastAsia"/>
          <w:b/>
          <w:color w:val="000000"/>
          <w:szCs w:val="20"/>
          <w:shd w:val="clear" w:color="auto" w:fill="FFFFFF"/>
          <w:lang w:eastAsia="zh-CN"/>
        </w:rPr>
        <w:t>distinguishment</w:t>
      </w:r>
      <w:proofErr w:type="spellEnd"/>
      <w:r>
        <w:rPr>
          <w:rFonts w:eastAsiaTheme="minorEastAsia" w:hint="eastAsia"/>
          <w:b/>
          <w:color w:val="000000"/>
          <w:szCs w:val="20"/>
          <w:shd w:val="clear" w:color="auto" w:fill="FFFFFF"/>
          <w:lang w:eastAsia="zh-CN"/>
        </w:rPr>
        <w:t xml:space="preserve"> for A2X is needed.</w:t>
      </w:r>
    </w:p>
    <w:p w:rsidR="00AC05BB" w:rsidRPr="003C76D8" w:rsidRDefault="00AC05BB" w:rsidP="00AC05BB">
      <w:pPr>
        <w:spacing w:beforeLines="50" w:before="120"/>
        <w:rPr>
          <w:rFonts w:eastAsiaTheme="minorEastAsia"/>
          <w:b/>
          <w:lang w:eastAsia="zh-CN"/>
        </w:rPr>
      </w:pPr>
      <w:r w:rsidRPr="003C76D8">
        <w:rPr>
          <w:rFonts w:eastAsiaTheme="minorEastAsia" w:hint="eastAsia"/>
          <w:b/>
          <w:lang w:eastAsia="zh-CN"/>
        </w:rPr>
        <w:lastRenderedPageBreak/>
        <w:t xml:space="preserve">Proposal 3: </w:t>
      </w:r>
      <w:r w:rsidRPr="003C76D8">
        <w:rPr>
          <w:rFonts w:eastAsiaTheme="minorEastAsia"/>
          <w:b/>
          <w:lang w:eastAsia="zh-CN"/>
        </w:rPr>
        <w:t xml:space="preserve">A </w:t>
      </w:r>
      <w:r>
        <w:rPr>
          <w:rFonts w:eastAsiaTheme="minorEastAsia" w:hint="eastAsia"/>
          <w:b/>
          <w:lang w:eastAsia="zh-CN"/>
        </w:rPr>
        <w:t>NR</w:t>
      </w:r>
      <w:r w:rsidRPr="003C76D8">
        <w:rPr>
          <w:rFonts w:eastAsiaTheme="minorEastAsia"/>
          <w:b/>
          <w:lang w:eastAsia="zh-CN"/>
        </w:rPr>
        <w:t xml:space="preserve"> UE supporting A2X feature shall also support </w:t>
      </w:r>
      <w:r>
        <w:rPr>
          <w:rFonts w:eastAsiaTheme="minorEastAsia" w:hint="eastAsia"/>
          <w:b/>
          <w:lang w:eastAsia="zh-CN"/>
        </w:rPr>
        <w:t>NR</w:t>
      </w:r>
      <w:r w:rsidRPr="003C76D8">
        <w:rPr>
          <w:rFonts w:eastAsiaTheme="minorEastAsia"/>
          <w:b/>
          <w:lang w:eastAsia="zh-CN"/>
        </w:rPr>
        <w:t xml:space="preserve"> </w:t>
      </w:r>
      <w:proofErr w:type="spellStart"/>
      <w:r w:rsidRPr="003C76D8">
        <w:rPr>
          <w:rFonts w:eastAsiaTheme="minorEastAsia"/>
          <w:b/>
          <w:lang w:eastAsia="zh-CN"/>
        </w:rPr>
        <w:t>sidelink</w:t>
      </w:r>
      <w:proofErr w:type="spellEnd"/>
      <w:r w:rsidRPr="003C76D8">
        <w:rPr>
          <w:rFonts w:eastAsiaTheme="minorEastAsia"/>
          <w:b/>
          <w:lang w:eastAsia="zh-CN"/>
        </w:rPr>
        <w:t xml:space="preserve"> in at least one side link band.</w:t>
      </w:r>
      <w:r>
        <w:rPr>
          <w:rFonts w:eastAsiaTheme="minorEastAsia" w:hint="eastAsia"/>
          <w:b/>
          <w:lang w:eastAsia="zh-CN"/>
        </w:rPr>
        <w:t xml:space="preserve"> A</w:t>
      </w:r>
      <w:r w:rsidRPr="003C76D8">
        <w:rPr>
          <w:rFonts w:eastAsiaTheme="minorEastAsia" w:hint="eastAsia"/>
          <w:b/>
          <w:lang w:eastAsia="zh-CN"/>
        </w:rPr>
        <w:t xml:space="preserve"> NR UE supporting A2X feature doesn</w:t>
      </w:r>
      <w:r w:rsidRPr="003C76D8">
        <w:rPr>
          <w:rFonts w:eastAsiaTheme="minorEastAsia"/>
          <w:b/>
          <w:lang w:eastAsia="zh-CN"/>
        </w:rPr>
        <w:t>’</w:t>
      </w:r>
      <w:r w:rsidRPr="003C76D8">
        <w:rPr>
          <w:rFonts w:eastAsiaTheme="minorEastAsia" w:hint="eastAsia"/>
          <w:b/>
          <w:lang w:eastAsia="zh-CN"/>
        </w:rPr>
        <w:t xml:space="preserve">t need to support </w:t>
      </w:r>
      <w:r w:rsidRPr="003C76D8">
        <w:rPr>
          <w:rFonts w:eastAsiaTheme="minorEastAsia"/>
          <w:b/>
          <w:i/>
          <w:lang w:eastAsia="zh-CN"/>
        </w:rPr>
        <w:t>sl-openLoopPC-RSRP-ReportSidelink-r16</w:t>
      </w:r>
      <w:r>
        <w:rPr>
          <w:rFonts w:eastAsiaTheme="minorEastAsia" w:hint="eastAsia"/>
          <w:b/>
          <w:i/>
          <w:lang w:eastAsia="zh-CN"/>
        </w:rPr>
        <w:t xml:space="preserve"> </w:t>
      </w:r>
      <w:r w:rsidR="00360D7C">
        <w:rPr>
          <w:rFonts w:eastAsiaTheme="minorEastAsia" w:hint="eastAsia"/>
          <w:b/>
          <w:lang w:eastAsia="zh-CN"/>
        </w:rPr>
        <w:t>or</w:t>
      </w:r>
      <w:r>
        <w:rPr>
          <w:rFonts w:eastAsiaTheme="minorEastAsia" w:hint="eastAsia"/>
          <w:b/>
          <w:i/>
          <w:lang w:eastAsia="zh-CN"/>
        </w:rPr>
        <w:t xml:space="preserve"> </w:t>
      </w:r>
      <w:r w:rsidRPr="00E53284">
        <w:rPr>
          <w:rFonts w:eastAsiaTheme="minorEastAsia"/>
          <w:b/>
          <w:i/>
          <w:lang w:eastAsia="zh-CN"/>
        </w:rPr>
        <w:t>sl-TransmissionMode1-r16</w:t>
      </w:r>
      <w:r w:rsidRPr="003C76D8">
        <w:rPr>
          <w:rFonts w:eastAsiaTheme="minorEastAsia" w:hint="eastAsia"/>
          <w:b/>
          <w:lang w:eastAsia="zh-CN"/>
        </w:rPr>
        <w:t>.</w:t>
      </w:r>
    </w:p>
    <w:p w:rsidR="006C20C7" w:rsidRDefault="006C20C7" w:rsidP="00AF54D2">
      <w:pPr>
        <w:spacing w:beforeLines="50" w:before="120"/>
        <w:rPr>
          <w:rFonts w:eastAsiaTheme="minorEastAsia"/>
          <w:b/>
          <w:iCs/>
          <w:lang w:eastAsia="zh-CN"/>
        </w:rPr>
      </w:pPr>
    </w:p>
    <w:p w:rsidR="001C04FE" w:rsidRDefault="001C04FE" w:rsidP="00AF54D2">
      <w:pPr>
        <w:spacing w:beforeLines="50" w:before="120"/>
        <w:rPr>
          <w:rFonts w:eastAsiaTheme="minorEastAsia"/>
          <w:b/>
          <w:iCs/>
          <w:lang w:eastAsia="zh-CN"/>
        </w:rPr>
      </w:pPr>
    </w:p>
    <w:p w:rsidR="006C20C7" w:rsidRPr="006E427D" w:rsidRDefault="006C20C7" w:rsidP="00AF54D2">
      <w:pPr>
        <w:spacing w:beforeLines="50" w:before="120"/>
        <w:rPr>
          <w:rFonts w:eastAsiaTheme="minorEastAsia"/>
          <w:b/>
          <w:iCs/>
          <w:lang w:eastAsia="zh-CN"/>
        </w:rPr>
      </w:pPr>
    </w:p>
    <w:sectPr w:rsidR="006C20C7" w:rsidRPr="006E427D" w:rsidSect="00535D86">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0B7" w:rsidRDefault="008660B7">
      <w:r>
        <w:separator/>
      </w:r>
    </w:p>
  </w:endnote>
  <w:endnote w:type="continuationSeparator" w:id="0">
    <w:p w:rsidR="008660B7" w:rsidRDefault="0086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12A" w:rsidRDefault="008201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2012A" w:rsidRDefault="0082012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12A" w:rsidRDefault="008201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60D7C">
      <w:rPr>
        <w:rStyle w:val="ae"/>
        <w:noProof/>
      </w:rPr>
      <w:t>1</w:t>
    </w:r>
    <w:r>
      <w:rPr>
        <w:rStyle w:val="ae"/>
      </w:rPr>
      <w:fldChar w:fldCharType="end"/>
    </w:r>
  </w:p>
  <w:p w:rsidR="0082012A" w:rsidRPr="00977F1F" w:rsidRDefault="0082012A"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0B7" w:rsidRDefault="008660B7">
      <w:r>
        <w:separator/>
      </w:r>
    </w:p>
  </w:footnote>
  <w:footnote w:type="continuationSeparator" w:id="0">
    <w:p w:rsidR="008660B7" w:rsidRDefault="00866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12A" w:rsidRDefault="0082012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C5EFAC6"/>
    <w:multiLevelType w:val="singleLevel"/>
    <w:tmpl w:val="FC5EFAC6"/>
    <w:lvl w:ilvl="0">
      <w:start w:val="1"/>
      <w:numFmt w:val="decimal"/>
      <w:suff w:val="space"/>
      <w:lvlText w:val="[%1]"/>
      <w:lvlJc w:val="left"/>
    </w:lvl>
  </w:abstractNum>
  <w:abstractNum w:abstractNumId="2">
    <w:nsid w:val="FFFFFFFE"/>
    <w:multiLevelType w:val="singleLevel"/>
    <w:tmpl w:val="FFFFFFFF"/>
    <w:lvl w:ilvl="0">
      <w:numFmt w:val="decimal"/>
      <w:pStyle w:val="BL"/>
      <w:lvlText w:val="*"/>
      <w:lvlJc w:val="left"/>
    </w:lvl>
  </w:abstractNum>
  <w:abstractNum w:abstractNumId="3">
    <w:nsid w:val="05BA6A3F"/>
    <w:multiLevelType w:val="hybridMultilevel"/>
    <w:tmpl w:val="5DD8B0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CB7D2C"/>
    <w:multiLevelType w:val="hybridMultilevel"/>
    <w:tmpl w:val="A5F42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A0140B"/>
    <w:multiLevelType w:val="hybridMultilevel"/>
    <w:tmpl w:val="55064F36"/>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D77EDD"/>
    <w:multiLevelType w:val="hybridMultilevel"/>
    <w:tmpl w:val="51967FBA"/>
    <w:lvl w:ilvl="0" w:tplc="419E27D5">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815D18"/>
    <w:multiLevelType w:val="hybridMultilevel"/>
    <w:tmpl w:val="5B6CAF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A272D8"/>
    <w:multiLevelType w:val="hybridMultilevel"/>
    <w:tmpl w:val="526A26CC"/>
    <w:lvl w:ilvl="0" w:tplc="AEF8E82E">
      <w:start w:val="1"/>
      <w:numFmt w:val="bullet"/>
      <w:lvlText w:val="•"/>
      <w:lvlJc w:val="left"/>
      <w:pPr>
        <w:tabs>
          <w:tab w:val="num" w:pos="720"/>
        </w:tabs>
        <w:ind w:left="720" w:hanging="360"/>
      </w:pPr>
      <w:rPr>
        <w:rFonts w:ascii="Arial" w:hAnsi="Arial" w:hint="default"/>
      </w:rPr>
    </w:lvl>
    <w:lvl w:ilvl="1" w:tplc="BFF81D22">
      <w:start w:val="1"/>
      <w:numFmt w:val="bullet"/>
      <w:lvlText w:val="•"/>
      <w:lvlJc w:val="left"/>
      <w:pPr>
        <w:tabs>
          <w:tab w:val="num" w:pos="1440"/>
        </w:tabs>
        <w:ind w:left="1440" w:hanging="360"/>
      </w:pPr>
      <w:rPr>
        <w:rFonts w:ascii="Arial" w:hAnsi="Arial" w:hint="default"/>
      </w:rPr>
    </w:lvl>
    <w:lvl w:ilvl="2" w:tplc="0CE2A9F4" w:tentative="1">
      <w:start w:val="1"/>
      <w:numFmt w:val="bullet"/>
      <w:lvlText w:val="•"/>
      <w:lvlJc w:val="left"/>
      <w:pPr>
        <w:tabs>
          <w:tab w:val="num" w:pos="2160"/>
        </w:tabs>
        <w:ind w:left="2160" w:hanging="360"/>
      </w:pPr>
      <w:rPr>
        <w:rFonts w:ascii="Arial" w:hAnsi="Arial" w:hint="default"/>
      </w:rPr>
    </w:lvl>
    <w:lvl w:ilvl="3" w:tplc="6D76E3C4" w:tentative="1">
      <w:start w:val="1"/>
      <w:numFmt w:val="bullet"/>
      <w:lvlText w:val="•"/>
      <w:lvlJc w:val="left"/>
      <w:pPr>
        <w:tabs>
          <w:tab w:val="num" w:pos="2880"/>
        </w:tabs>
        <w:ind w:left="2880" w:hanging="360"/>
      </w:pPr>
      <w:rPr>
        <w:rFonts w:ascii="Arial" w:hAnsi="Arial" w:hint="default"/>
      </w:rPr>
    </w:lvl>
    <w:lvl w:ilvl="4" w:tplc="88FC8ED8" w:tentative="1">
      <w:start w:val="1"/>
      <w:numFmt w:val="bullet"/>
      <w:lvlText w:val="•"/>
      <w:lvlJc w:val="left"/>
      <w:pPr>
        <w:tabs>
          <w:tab w:val="num" w:pos="3600"/>
        </w:tabs>
        <w:ind w:left="3600" w:hanging="360"/>
      </w:pPr>
      <w:rPr>
        <w:rFonts w:ascii="Arial" w:hAnsi="Arial" w:hint="default"/>
      </w:rPr>
    </w:lvl>
    <w:lvl w:ilvl="5" w:tplc="55B8E430" w:tentative="1">
      <w:start w:val="1"/>
      <w:numFmt w:val="bullet"/>
      <w:lvlText w:val="•"/>
      <w:lvlJc w:val="left"/>
      <w:pPr>
        <w:tabs>
          <w:tab w:val="num" w:pos="4320"/>
        </w:tabs>
        <w:ind w:left="4320" w:hanging="360"/>
      </w:pPr>
      <w:rPr>
        <w:rFonts w:ascii="Arial" w:hAnsi="Arial" w:hint="default"/>
      </w:rPr>
    </w:lvl>
    <w:lvl w:ilvl="6" w:tplc="9BDA756C" w:tentative="1">
      <w:start w:val="1"/>
      <w:numFmt w:val="bullet"/>
      <w:lvlText w:val="•"/>
      <w:lvlJc w:val="left"/>
      <w:pPr>
        <w:tabs>
          <w:tab w:val="num" w:pos="5040"/>
        </w:tabs>
        <w:ind w:left="5040" w:hanging="360"/>
      </w:pPr>
      <w:rPr>
        <w:rFonts w:ascii="Arial" w:hAnsi="Arial" w:hint="default"/>
      </w:rPr>
    </w:lvl>
    <w:lvl w:ilvl="7" w:tplc="4EDCDC9E" w:tentative="1">
      <w:start w:val="1"/>
      <w:numFmt w:val="bullet"/>
      <w:lvlText w:val="•"/>
      <w:lvlJc w:val="left"/>
      <w:pPr>
        <w:tabs>
          <w:tab w:val="num" w:pos="5760"/>
        </w:tabs>
        <w:ind w:left="5760" w:hanging="360"/>
      </w:pPr>
      <w:rPr>
        <w:rFonts w:ascii="Arial" w:hAnsi="Arial" w:hint="default"/>
      </w:rPr>
    </w:lvl>
    <w:lvl w:ilvl="8" w:tplc="4E5819DC" w:tentative="1">
      <w:start w:val="1"/>
      <w:numFmt w:val="bullet"/>
      <w:lvlText w:val="•"/>
      <w:lvlJc w:val="left"/>
      <w:pPr>
        <w:tabs>
          <w:tab w:val="num" w:pos="6480"/>
        </w:tabs>
        <w:ind w:left="6480" w:hanging="360"/>
      </w:pPr>
      <w:rPr>
        <w:rFonts w:ascii="Arial" w:hAnsi="Arial" w:hint="default"/>
      </w:rPr>
    </w:lvl>
  </w:abstractNum>
  <w:abstractNum w:abstractNumId="9">
    <w:nsid w:val="26473DE6"/>
    <w:multiLevelType w:val="hybridMultilevel"/>
    <w:tmpl w:val="5B6CAF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42CA2"/>
    <w:multiLevelType w:val="hybridMultilevel"/>
    <w:tmpl w:val="098E100C"/>
    <w:lvl w:ilvl="0" w:tplc="769A4C98">
      <w:start w:val="1"/>
      <w:numFmt w:val="bullet"/>
      <w:lvlText w:val=""/>
      <w:lvlJc w:val="left"/>
      <w:pPr>
        <w:ind w:left="840" w:hanging="420"/>
      </w:pPr>
      <w:rPr>
        <w:rFonts w:ascii="Wingdings" w:hAnsi="Wingdings"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7003040"/>
    <w:multiLevelType w:val="hybridMultilevel"/>
    <w:tmpl w:val="BB8C766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F715B1A"/>
    <w:multiLevelType w:val="hybridMultilevel"/>
    <w:tmpl w:val="EE387AA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AA07117"/>
    <w:multiLevelType w:val="hybridMultilevel"/>
    <w:tmpl w:val="D040BA40"/>
    <w:lvl w:ilvl="0" w:tplc="A4D2A6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3D23F60"/>
    <w:multiLevelType w:val="hybridMultilevel"/>
    <w:tmpl w:val="3FC6D84C"/>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704114"/>
    <w:multiLevelType w:val="multilevel"/>
    <w:tmpl w:val="C85A9B6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6735CB8"/>
    <w:multiLevelType w:val="hybridMultilevel"/>
    <w:tmpl w:val="4EA0A35C"/>
    <w:lvl w:ilvl="0" w:tplc="A13AC00E">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78D264FD"/>
    <w:multiLevelType w:val="hybridMultilevel"/>
    <w:tmpl w:val="5B6CAF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0"/>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abstractNum w:abstractNumId="28">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BD0272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1276"/>
        </w:tabs>
        <w:ind w:left="1276" w:hanging="567"/>
      </w:pPr>
      <w:rPr>
        <w:rFonts w:hint="default"/>
        <w:i w:val="0"/>
        <w:u w:val="none"/>
      </w:rPr>
    </w:lvl>
    <w:lvl w:ilvl="2">
      <w:start w:val="1"/>
      <w:numFmt w:val="decimal"/>
      <w:pStyle w:val="30"/>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3"/>
  </w:num>
  <w:num w:numId="3">
    <w:abstractNumId w:val="13"/>
  </w:num>
  <w:num w:numId="4">
    <w:abstractNumId w:val="12"/>
  </w:num>
  <w:num w:numId="5">
    <w:abstractNumId w:val="31"/>
  </w:num>
  <w:num w:numId="6">
    <w:abstractNumId w:val="17"/>
  </w:num>
  <w:num w:numId="7">
    <w:abstractNumId w:val="29"/>
  </w:num>
  <w:num w:numId="8">
    <w:abstractNumId w:val="15"/>
  </w:num>
  <w:num w:numId="9">
    <w:abstractNumId w:val="1"/>
  </w:num>
  <w:num w:numId="10">
    <w:abstractNumId w:val="21"/>
  </w:num>
  <w:num w:numId="11">
    <w:abstractNumId w:val="18"/>
  </w:num>
  <w:num w:numId="12">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3">
    <w:abstractNumId w:val="5"/>
  </w:num>
  <w:num w:numId="14">
    <w:abstractNumId w:val="10"/>
  </w:num>
  <w:num w:numId="15">
    <w:abstractNumId w:val="20"/>
  </w:num>
  <w:num w:numId="16">
    <w:abstractNumId w:val="16"/>
  </w:num>
  <w:num w:numId="17">
    <w:abstractNumId w:val="19"/>
  </w:num>
  <w:num w:numId="18">
    <w:abstractNumId w:val="6"/>
  </w:num>
  <w:num w:numId="19">
    <w:abstractNumId w:val="4"/>
  </w:num>
  <w:num w:numId="20">
    <w:abstractNumId w:val="14"/>
  </w:num>
  <w:num w:numId="21">
    <w:abstractNumId w:val="25"/>
  </w:num>
  <w:num w:numId="22">
    <w:abstractNumId w:val="28"/>
  </w:num>
  <w:num w:numId="23">
    <w:abstractNumId w:val="7"/>
  </w:num>
  <w:num w:numId="24">
    <w:abstractNumId w:val="0"/>
  </w:num>
  <w:num w:numId="25">
    <w:abstractNumId w:val="3"/>
  </w:num>
  <w:num w:numId="26">
    <w:abstractNumId w:val="26"/>
  </w:num>
  <w:num w:numId="27">
    <w:abstractNumId w:val="9"/>
  </w:num>
  <w:num w:numId="2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4"/>
  </w:num>
  <w:num w:numId="31">
    <w:abstractNumId w:val="8"/>
  </w:num>
  <w:num w:numId="3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687A"/>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4E8"/>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87A"/>
    <w:rsid w:val="0002195F"/>
    <w:rsid w:val="00021C7E"/>
    <w:rsid w:val="00021E12"/>
    <w:rsid w:val="0002242A"/>
    <w:rsid w:val="00022738"/>
    <w:rsid w:val="00022A22"/>
    <w:rsid w:val="00022E93"/>
    <w:rsid w:val="00022FB2"/>
    <w:rsid w:val="000234C9"/>
    <w:rsid w:val="000234D0"/>
    <w:rsid w:val="00023B10"/>
    <w:rsid w:val="00023FA0"/>
    <w:rsid w:val="00024AD8"/>
    <w:rsid w:val="00025822"/>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C1"/>
    <w:rsid w:val="000556FA"/>
    <w:rsid w:val="00055E49"/>
    <w:rsid w:val="00056B1B"/>
    <w:rsid w:val="00056CF2"/>
    <w:rsid w:val="00057477"/>
    <w:rsid w:val="000575A9"/>
    <w:rsid w:val="00057B7E"/>
    <w:rsid w:val="00060AC5"/>
    <w:rsid w:val="00060DF6"/>
    <w:rsid w:val="00060EC7"/>
    <w:rsid w:val="00061208"/>
    <w:rsid w:val="00061F67"/>
    <w:rsid w:val="00062531"/>
    <w:rsid w:val="0006264B"/>
    <w:rsid w:val="000627C1"/>
    <w:rsid w:val="0006289E"/>
    <w:rsid w:val="00062933"/>
    <w:rsid w:val="00062CD6"/>
    <w:rsid w:val="00062D80"/>
    <w:rsid w:val="00062FC2"/>
    <w:rsid w:val="000631FB"/>
    <w:rsid w:val="00063C56"/>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1DF"/>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4C6C"/>
    <w:rsid w:val="00075929"/>
    <w:rsid w:val="00075A16"/>
    <w:rsid w:val="00075D35"/>
    <w:rsid w:val="000765BD"/>
    <w:rsid w:val="0007666E"/>
    <w:rsid w:val="000769DA"/>
    <w:rsid w:val="00076E3A"/>
    <w:rsid w:val="000771A7"/>
    <w:rsid w:val="00077DE6"/>
    <w:rsid w:val="00077F50"/>
    <w:rsid w:val="0008011C"/>
    <w:rsid w:val="000804BA"/>
    <w:rsid w:val="00080573"/>
    <w:rsid w:val="000805B5"/>
    <w:rsid w:val="000805C9"/>
    <w:rsid w:val="0008083E"/>
    <w:rsid w:val="00080B96"/>
    <w:rsid w:val="00081065"/>
    <w:rsid w:val="000812F9"/>
    <w:rsid w:val="000814E3"/>
    <w:rsid w:val="00081558"/>
    <w:rsid w:val="0008172C"/>
    <w:rsid w:val="00081DDC"/>
    <w:rsid w:val="000821CF"/>
    <w:rsid w:val="000822A7"/>
    <w:rsid w:val="000825A6"/>
    <w:rsid w:val="00083725"/>
    <w:rsid w:val="00083B9C"/>
    <w:rsid w:val="00083BC8"/>
    <w:rsid w:val="000840AF"/>
    <w:rsid w:val="00084510"/>
    <w:rsid w:val="00084692"/>
    <w:rsid w:val="0008490A"/>
    <w:rsid w:val="00085047"/>
    <w:rsid w:val="00085B81"/>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2D3"/>
    <w:rsid w:val="000A078C"/>
    <w:rsid w:val="000A0BAB"/>
    <w:rsid w:val="000A14E3"/>
    <w:rsid w:val="000A171C"/>
    <w:rsid w:val="000A19D9"/>
    <w:rsid w:val="000A1DC1"/>
    <w:rsid w:val="000A1E57"/>
    <w:rsid w:val="000A1E95"/>
    <w:rsid w:val="000A236A"/>
    <w:rsid w:val="000A2763"/>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D8B"/>
    <w:rsid w:val="000B0880"/>
    <w:rsid w:val="000B0C8C"/>
    <w:rsid w:val="000B1497"/>
    <w:rsid w:val="000B1972"/>
    <w:rsid w:val="000B24D7"/>
    <w:rsid w:val="000B278F"/>
    <w:rsid w:val="000B3070"/>
    <w:rsid w:val="000B3216"/>
    <w:rsid w:val="000B3B8B"/>
    <w:rsid w:val="000B3E0C"/>
    <w:rsid w:val="000B3F39"/>
    <w:rsid w:val="000B46FB"/>
    <w:rsid w:val="000B483F"/>
    <w:rsid w:val="000B492A"/>
    <w:rsid w:val="000B4942"/>
    <w:rsid w:val="000B4EB3"/>
    <w:rsid w:val="000B501F"/>
    <w:rsid w:val="000B5638"/>
    <w:rsid w:val="000B6049"/>
    <w:rsid w:val="000B632B"/>
    <w:rsid w:val="000B66A6"/>
    <w:rsid w:val="000B6914"/>
    <w:rsid w:val="000B6A57"/>
    <w:rsid w:val="000B6C14"/>
    <w:rsid w:val="000B7123"/>
    <w:rsid w:val="000B726B"/>
    <w:rsid w:val="000B75D7"/>
    <w:rsid w:val="000C037A"/>
    <w:rsid w:val="000C0433"/>
    <w:rsid w:val="000C06B4"/>
    <w:rsid w:val="000C06E1"/>
    <w:rsid w:val="000C0F92"/>
    <w:rsid w:val="000C1141"/>
    <w:rsid w:val="000C17B5"/>
    <w:rsid w:val="000C1A80"/>
    <w:rsid w:val="000C1F37"/>
    <w:rsid w:val="000C21E2"/>
    <w:rsid w:val="000C27A2"/>
    <w:rsid w:val="000C2908"/>
    <w:rsid w:val="000C2DAA"/>
    <w:rsid w:val="000C324F"/>
    <w:rsid w:val="000C32F5"/>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7F7"/>
    <w:rsid w:val="000D0C85"/>
    <w:rsid w:val="000D0E75"/>
    <w:rsid w:val="000D19E0"/>
    <w:rsid w:val="000D1C39"/>
    <w:rsid w:val="000D218A"/>
    <w:rsid w:val="000D224D"/>
    <w:rsid w:val="000D2341"/>
    <w:rsid w:val="000D25DA"/>
    <w:rsid w:val="000D2630"/>
    <w:rsid w:val="000D275B"/>
    <w:rsid w:val="000D33F2"/>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E794E"/>
    <w:rsid w:val="000F0874"/>
    <w:rsid w:val="000F0C77"/>
    <w:rsid w:val="000F1710"/>
    <w:rsid w:val="000F1939"/>
    <w:rsid w:val="000F1A2B"/>
    <w:rsid w:val="000F1CB0"/>
    <w:rsid w:val="000F1DA1"/>
    <w:rsid w:val="000F23BC"/>
    <w:rsid w:val="000F2438"/>
    <w:rsid w:val="000F26CF"/>
    <w:rsid w:val="000F2CCA"/>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E22"/>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1B78"/>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2F8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17CAD"/>
    <w:rsid w:val="00120068"/>
    <w:rsid w:val="001200C6"/>
    <w:rsid w:val="00120CA6"/>
    <w:rsid w:val="0012112D"/>
    <w:rsid w:val="0012163A"/>
    <w:rsid w:val="00121929"/>
    <w:rsid w:val="00121A39"/>
    <w:rsid w:val="00121A77"/>
    <w:rsid w:val="00121ECC"/>
    <w:rsid w:val="001224F7"/>
    <w:rsid w:val="001225FC"/>
    <w:rsid w:val="00122D33"/>
    <w:rsid w:val="00123387"/>
    <w:rsid w:val="001234DE"/>
    <w:rsid w:val="00123F22"/>
    <w:rsid w:val="001245FD"/>
    <w:rsid w:val="001249D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3F6"/>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1C5"/>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88B"/>
    <w:rsid w:val="00152927"/>
    <w:rsid w:val="00152E32"/>
    <w:rsid w:val="00152E95"/>
    <w:rsid w:val="00153580"/>
    <w:rsid w:val="00153D16"/>
    <w:rsid w:val="00153D39"/>
    <w:rsid w:val="001549F5"/>
    <w:rsid w:val="00154C57"/>
    <w:rsid w:val="00154F30"/>
    <w:rsid w:val="00155680"/>
    <w:rsid w:val="001561E0"/>
    <w:rsid w:val="00156489"/>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3D81"/>
    <w:rsid w:val="00164894"/>
    <w:rsid w:val="00164943"/>
    <w:rsid w:val="00165181"/>
    <w:rsid w:val="00165322"/>
    <w:rsid w:val="00165B2B"/>
    <w:rsid w:val="00165B36"/>
    <w:rsid w:val="00165E7D"/>
    <w:rsid w:val="00165FB9"/>
    <w:rsid w:val="001660A4"/>
    <w:rsid w:val="00166196"/>
    <w:rsid w:val="001663E4"/>
    <w:rsid w:val="0016686F"/>
    <w:rsid w:val="001668B5"/>
    <w:rsid w:val="00166E90"/>
    <w:rsid w:val="001676F9"/>
    <w:rsid w:val="00167891"/>
    <w:rsid w:val="001679CD"/>
    <w:rsid w:val="00167D10"/>
    <w:rsid w:val="00170176"/>
    <w:rsid w:val="001703A6"/>
    <w:rsid w:val="00170680"/>
    <w:rsid w:val="0017068B"/>
    <w:rsid w:val="00170760"/>
    <w:rsid w:val="001709B9"/>
    <w:rsid w:val="00170FFA"/>
    <w:rsid w:val="0017106B"/>
    <w:rsid w:val="00171144"/>
    <w:rsid w:val="00171AA7"/>
    <w:rsid w:val="00171C30"/>
    <w:rsid w:val="00171E5B"/>
    <w:rsid w:val="001726A5"/>
    <w:rsid w:val="00172CA2"/>
    <w:rsid w:val="00173310"/>
    <w:rsid w:val="00173952"/>
    <w:rsid w:val="00173DFF"/>
    <w:rsid w:val="001741ED"/>
    <w:rsid w:val="001743EE"/>
    <w:rsid w:val="00174466"/>
    <w:rsid w:val="0017488C"/>
    <w:rsid w:val="00174982"/>
    <w:rsid w:val="00174C7B"/>
    <w:rsid w:val="001751C5"/>
    <w:rsid w:val="00175355"/>
    <w:rsid w:val="001755FD"/>
    <w:rsid w:val="00175BE4"/>
    <w:rsid w:val="00175D02"/>
    <w:rsid w:val="0017624E"/>
    <w:rsid w:val="001770AC"/>
    <w:rsid w:val="001770AD"/>
    <w:rsid w:val="0017710E"/>
    <w:rsid w:val="001771C2"/>
    <w:rsid w:val="00177516"/>
    <w:rsid w:val="001777AA"/>
    <w:rsid w:val="001777CD"/>
    <w:rsid w:val="00177A8F"/>
    <w:rsid w:val="00177D25"/>
    <w:rsid w:val="001802B6"/>
    <w:rsid w:val="001805EE"/>
    <w:rsid w:val="0018079A"/>
    <w:rsid w:val="00180B56"/>
    <w:rsid w:val="00181874"/>
    <w:rsid w:val="00181DBE"/>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5D62"/>
    <w:rsid w:val="00186372"/>
    <w:rsid w:val="00186741"/>
    <w:rsid w:val="00186E0A"/>
    <w:rsid w:val="00186EEC"/>
    <w:rsid w:val="00187113"/>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9BC"/>
    <w:rsid w:val="00195A6D"/>
    <w:rsid w:val="00195B96"/>
    <w:rsid w:val="00195F1B"/>
    <w:rsid w:val="00196388"/>
    <w:rsid w:val="001963E8"/>
    <w:rsid w:val="001966C5"/>
    <w:rsid w:val="001967EF"/>
    <w:rsid w:val="001967FD"/>
    <w:rsid w:val="001969C4"/>
    <w:rsid w:val="00197112"/>
    <w:rsid w:val="0019768A"/>
    <w:rsid w:val="00197B2F"/>
    <w:rsid w:val="00197DD9"/>
    <w:rsid w:val="001A0562"/>
    <w:rsid w:val="001A0633"/>
    <w:rsid w:val="001A08B0"/>
    <w:rsid w:val="001A0D10"/>
    <w:rsid w:val="001A0F3A"/>
    <w:rsid w:val="001A1459"/>
    <w:rsid w:val="001A158D"/>
    <w:rsid w:val="001A1920"/>
    <w:rsid w:val="001A1E66"/>
    <w:rsid w:val="001A27EC"/>
    <w:rsid w:val="001A2E08"/>
    <w:rsid w:val="001A2E44"/>
    <w:rsid w:val="001A3108"/>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2D64"/>
    <w:rsid w:val="001B3085"/>
    <w:rsid w:val="001B352F"/>
    <w:rsid w:val="001B3C20"/>
    <w:rsid w:val="001B4077"/>
    <w:rsid w:val="001B4865"/>
    <w:rsid w:val="001B4A9D"/>
    <w:rsid w:val="001B505E"/>
    <w:rsid w:val="001B5474"/>
    <w:rsid w:val="001B55D5"/>
    <w:rsid w:val="001B5649"/>
    <w:rsid w:val="001B5839"/>
    <w:rsid w:val="001B59B9"/>
    <w:rsid w:val="001B5E0B"/>
    <w:rsid w:val="001B5EAE"/>
    <w:rsid w:val="001B663F"/>
    <w:rsid w:val="001B689A"/>
    <w:rsid w:val="001B6C4A"/>
    <w:rsid w:val="001B6FA1"/>
    <w:rsid w:val="001B7144"/>
    <w:rsid w:val="001B7232"/>
    <w:rsid w:val="001B72F2"/>
    <w:rsid w:val="001C044D"/>
    <w:rsid w:val="001C046C"/>
    <w:rsid w:val="001C04FE"/>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97D"/>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1F98"/>
    <w:rsid w:val="001E2A0B"/>
    <w:rsid w:val="001E3284"/>
    <w:rsid w:val="001E35A7"/>
    <w:rsid w:val="001E3F60"/>
    <w:rsid w:val="001E4255"/>
    <w:rsid w:val="001E4339"/>
    <w:rsid w:val="001E44AD"/>
    <w:rsid w:val="001E4A7F"/>
    <w:rsid w:val="001E4F37"/>
    <w:rsid w:val="001E52C1"/>
    <w:rsid w:val="001E52F1"/>
    <w:rsid w:val="001E5319"/>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52A"/>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87B"/>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618"/>
    <w:rsid w:val="00212F9D"/>
    <w:rsid w:val="002130BB"/>
    <w:rsid w:val="002136EF"/>
    <w:rsid w:val="0021425A"/>
    <w:rsid w:val="00214849"/>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6B2"/>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A68"/>
    <w:rsid w:val="00226F32"/>
    <w:rsid w:val="002270A2"/>
    <w:rsid w:val="00227654"/>
    <w:rsid w:val="00227659"/>
    <w:rsid w:val="002278A2"/>
    <w:rsid w:val="002308CB"/>
    <w:rsid w:val="00230A45"/>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178"/>
    <w:rsid w:val="0024144A"/>
    <w:rsid w:val="0024187A"/>
    <w:rsid w:val="00241C61"/>
    <w:rsid w:val="002426C9"/>
    <w:rsid w:val="0024283E"/>
    <w:rsid w:val="00242895"/>
    <w:rsid w:val="00242C64"/>
    <w:rsid w:val="00243CBC"/>
    <w:rsid w:val="0024405C"/>
    <w:rsid w:val="0024412C"/>
    <w:rsid w:val="0024432B"/>
    <w:rsid w:val="002443F7"/>
    <w:rsid w:val="00244558"/>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0DB9"/>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09"/>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BCA"/>
    <w:rsid w:val="00261C18"/>
    <w:rsid w:val="00261DF5"/>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36D4"/>
    <w:rsid w:val="002740A8"/>
    <w:rsid w:val="00275303"/>
    <w:rsid w:val="00275690"/>
    <w:rsid w:val="0027599E"/>
    <w:rsid w:val="002759E2"/>
    <w:rsid w:val="00275B5F"/>
    <w:rsid w:val="00275F83"/>
    <w:rsid w:val="002761BF"/>
    <w:rsid w:val="002767E1"/>
    <w:rsid w:val="00277013"/>
    <w:rsid w:val="00277077"/>
    <w:rsid w:val="00277A2C"/>
    <w:rsid w:val="00277BE7"/>
    <w:rsid w:val="00277C3C"/>
    <w:rsid w:val="002807BB"/>
    <w:rsid w:val="00280C49"/>
    <w:rsid w:val="002810BA"/>
    <w:rsid w:val="0028136D"/>
    <w:rsid w:val="00281575"/>
    <w:rsid w:val="00281791"/>
    <w:rsid w:val="002819CF"/>
    <w:rsid w:val="00281ACA"/>
    <w:rsid w:val="00281B99"/>
    <w:rsid w:val="00281BFA"/>
    <w:rsid w:val="00281E5B"/>
    <w:rsid w:val="0028224E"/>
    <w:rsid w:val="002826AE"/>
    <w:rsid w:val="002835C3"/>
    <w:rsid w:val="00283839"/>
    <w:rsid w:val="002838FA"/>
    <w:rsid w:val="00283AFC"/>
    <w:rsid w:val="00283B4E"/>
    <w:rsid w:val="00284137"/>
    <w:rsid w:val="0028447D"/>
    <w:rsid w:val="00284D44"/>
    <w:rsid w:val="00285581"/>
    <w:rsid w:val="00286574"/>
    <w:rsid w:val="002867EA"/>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4D7"/>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78"/>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CCD"/>
    <w:rsid w:val="002B286A"/>
    <w:rsid w:val="002B2A0E"/>
    <w:rsid w:val="002B2E66"/>
    <w:rsid w:val="002B3272"/>
    <w:rsid w:val="002B3390"/>
    <w:rsid w:val="002B363D"/>
    <w:rsid w:val="002B3844"/>
    <w:rsid w:val="002B3B6A"/>
    <w:rsid w:val="002B3D17"/>
    <w:rsid w:val="002B3FE9"/>
    <w:rsid w:val="002B4115"/>
    <w:rsid w:val="002B4653"/>
    <w:rsid w:val="002B4A3A"/>
    <w:rsid w:val="002B4A8F"/>
    <w:rsid w:val="002B4F12"/>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887"/>
    <w:rsid w:val="002C18DC"/>
    <w:rsid w:val="002C197B"/>
    <w:rsid w:val="002C1AF7"/>
    <w:rsid w:val="002C1B2F"/>
    <w:rsid w:val="002C1F7D"/>
    <w:rsid w:val="002C20F3"/>
    <w:rsid w:val="002C27CC"/>
    <w:rsid w:val="002C31CF"/>
    <w:rsid w:val="002C3993"/>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0C06"/>
    <w:rsid w:val="002D15B1"/>
    <w:rsid w:val="002D25B2"/>
    <w:rsid w:val="002D2F90"/>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15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602"/>
    <w:rsid w:val="002E7727"/>
    <w:rsid w:val="002E78D2"/>
    <w:rsid w:val="002E7C3E"/>
    <w:rsid w:val="002F05FC"/>
    <w:rsid w:val="002F13AC"/>
    <w:rsid w:val="002F1C96"/>
    <w:rsid w:val="002F20EB"/>
    <w:rsid w:val="002F21CF"/>
    <w:rsid w:val="002F2E0E"/>
    <w:rsid w:val="002F3A0C"/>
    <w:rsid w:val="002F3D46"/>
    <w:rsid w:val="002F3E11"/>
    <w:rsid w:val="002F4476"/>
    <w:rsid w:val="002F44ED"/>
    <w:rsid w:val="002F4864"/>
    <w:rsid w:val="002F48D5"/>
    <w:rsid w:val="002F51D8"/>
    <w:rsid w:val="002F5250"/>
    <w:rsid w:val="002F56ED"/>
    <w:rsid w:val="002F5D69"/>
    <w:rsid w:val="002F5E1C"/>
    <w:rsid w:val="002F6BC3"/>
    <w:rsid w:val="002F6E45"/>
    <w:rsid w:val="002F72C8"/>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0D"/>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0D9"/>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052"/>
    <w:rsid w:val="00323278"/>
    <w:rsid w:val="003233EB"/>
    <w:rsid w:val="00323C53"/>
    <w:rsid w:val="00324449"/>
    <w:rsid w:val="003247C2"/>
    <w:rsid w:val="00324B8E"/>
    <w:rsid w:val="00324ECE"/>
    <w:rsid w:val="00324F3D"/>
    <w:rsid w:val="00325078"/>
    <w:rsid w:val="0032531A"/>
    <w:rsid w:val="0032556F"/>
    <w:rsid w:val="00325895"/>
    <w:rsid w:val="00325A83"/>
    <w:rsid w:val="003264A1"/>
    <w:rsid w:val="0032660F"/>
    <w:rsid w:val="00326A8E"/>
    <w:rsid w:val="00326CD4"/>
    <w:rsid w:val="00326FD9"/>
    <w:rsid w:val="00327063"/>
    <w:rsid w:val="0032779D"/>
    <w:rsid w:val="003301BE"/>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41D"/>
    <w:rsid w:val="00335959"/>
    <w:rsid w:val="0033626D"/>
    <w:rsid w:val="0033663A"/>
    <w:rsid w:val="0033669D"/>
    <w:rsid w:val="00336EEE"/>
    <w:rsid w:val="00336F8D"/>
    <w:rsid w:val="0033700E"/>
    <w:rsid w:val="00337187"/>
    <w:rsid w:val="003375DE"/>
    <w:rsid w:val="00340115"/>
    <w:rsid w:val="00340212"/>
    <w:rsid w:val="00340304"/>
    <w:rsid w:val="0034030A"/>
    <w:rsid w:val="00340369"/>
    <w:rsid w:val="00340AC7"/>
    <w:rsid w:val="00340F8B"/>
    <w:rsid w:val="00341CD1"/>
    <w:rsid w:val="00341E7C"/>
    <w:rsid w:val="003424A7"/>
    <w:rsid w:val="00342C65"/>
    <w:rsid w:val="0034301B"/>
    <w:rsid w:val="003431FB"/>
    <w:rsid w:val="003432D8"/>
    <w:rsid w:val="00343688"/>
    <w:rsid w:val="0034385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EB3"/>
    <w:rsid w:val="0035470C"/>
    <w:rsid w:val="00354DC0"/>
    <w:rsid w:val="003550EF"/>
    <w:rsid w:val="0035568C"/>
    <w:rsid w:val="00355962"/>
    <w:rsid w:val="00355B69"/>
    <w:rsid w:val="00355E12"/>
    <w:rsid w:val="00356BB6"/>
    <w:rsid w:val="00356D2E"/>
    <w:rsid w:val="00357000"/>
    <w:rsid w:val="0035700E"/>
    <w:rsid w:val="003602D1"/>
    <w:rsid w:val="00360649"/>
    <w:rsid w:val="00360759"/>
    <w:rsid w:val="0036084D"/>
    <w:rsid w:val="0036099D"/>
    <w:rsid w:val="00360A67"/>
    <w:rsid w:val="00360D7C"/>
    <w:rsid w:val="00361010"/>
    <w:rsid w:val="0036176D"/>
    <w:rsid w:val="003617F1"/>
    <w:rsid w:val="00362B21"/>
    <w:rsid w:val="00362F9A"/>
    <w:rsid w:val="0036350C"/>
    <w:rsid w:val="00363A09"/>
    <w:rsid w:val="00363AA0"/>
    <w:rsid w:val="003644A6"/>
    <w:rsid w:val="00364CD8"/>
    <w:rsid w:val="00364E99"/>
    <w:rsid w:val="00364F84"/>
    <w:rsid w:val="00365284"/>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5C15"/>
    <w:rsid w:val="003760D5"/>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CDC"/>
    <w:rsid w:val="00381FD2"/>
    <w:rsid w:val="003833BB"/>
    <w:rsid w:val="003834A0"/>
    <w:rsid w:val="0038357C"/>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21FA"/>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0E51"/>
    <w:rsid w:val="003B11D5"/>
    <w:rsid w:val="003B1F78"/>
    <w:rsid w:val="003B21CF"/>
    <w:rsid w:val="003B2ABB"/>
    <w:rsid w:val="003B2F7A"/>
    <w:rsid w:val="003B32D8"/>
    <w:rsid w:val="003B3714"/>
    <w:rsid w:val="003B385B"/>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0C7D"/>
    <w:rsid w:val="003C1143"/>
    <w:rsid w:val="003C1915"/>
    <w:rsid w:val="003C1C91"/>
    <w:rsid w:val="003C202C"/>
    <w:rsid w:val="003C20BE"/>
    <w:rsid w:val="003C2337"/>
    <w:rsid w:val="003C2460"/>
    <w:rsid w:val="003C2898"/>
    <w:rsid w:val="003C2984"/>
    <w:rsid w:val="003C2FC9"/>
    <w:rsid w:val="003C2FEA"/>
    <w:rsid w:val="003C370B"/>
    <w:rsid w:val="003C3B2B"/>
    <w:rsid w:val="003C4278"/>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6D8"/>
    <w:rsid w:val="003C7A6E"/>
    <w:rsid w:val="003C7E1A"/>
    <w:rsid w:val="003C7EE9"/>
    <w:rsid w:val="003D0164"/>
    <w:rsid w:val="003D0795"/>
    <w:rsid w:val="003D0922"/>
    <w:rsid w:val="003D0B9F"/>
    <w:rsid w:val="003D0E8F"/>
    <w:rsid w:val="003D0FE2"/>
    <w:rsid w:val="003D145A"/>
    <w:rsid w:val="003D21CB"/>
    <w:rsid w:val="003D22BF"/>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5F4F"/>
    <w:rsid w:val="003E6457"/>
    <w:rsid w:val="003E6508"/>
    <w:rsid w:val="003E6B48"/>
    <w:rsid w:val="003E73CA"/>
    <w:rsid w:val="003F01D8"/>
    <w:rsid w:val="003F0256"/>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C63"/>
    <w:rsid w:val="003F7E4C"/>
    <w:rsid w:val="003F7FE0"/>
    <w:rsid w:val="0040048E"/>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5A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5C5"/>
    <w:rsid w:val="00424938"/>
    <w:rsid w:val="00425140"/>
    <w:rsid w:val="004252DA"/>
    <w:rsid w:val="0042557B"/>
    <w:rsid w:val="00425599"/>
    <w:rsid w:val="004257F6"/>
    <w:rsid w:val="004258AA"/>
    <w:rsid w:val="00425FC3"/>
    <w:rsid w:val="0042606F"/>
    <w:rsid w:val="00426283"/>
    <w:rsid w:val="00426488"/>
    <w:rsid w:val="004267E9"/>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8E"/>
    <w:rsid w:val="00446AB8"/>
    <w:rsid w:val="00446CCC"/>
    <w:rsid w:val="00447813"/>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2D0"/>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2F0F"/>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1D4"/>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B69"/>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63"/>
    <w:rsid w:val="004C3906"/>
    <w:rsid w:val="004C39CA"/>
    <w:rsid w:val="004C3BD1"/>
    <w:rsid w:val="004C4326"/>
    <w:rsid w:val="004C49F7"/>
    <w:rsid w:val="004C4AD9"/>
    <w:rsid w:val="004C4E54"/>
    <w:rsid w:val="004C4F8C"/>
    <w:rsid w:val="004C5456"/>
    <w:rsid w:val="004C5C6C"/>
    <w:rsid w:val="004C6A0E"/>
    <w:rsid w:val="004C6F5C"/>
    <w:rsid w:val="004C70AB"/>
    <w:rsid w:val="004C797A"/>
    <w:rsid w:val="004D0777"/>
    <w:rsid w:val="004D1079"/>
    <w:rsid w:val="004D1147"/>
    <w:rsid w:val="004D14C6"/>
    <w:rsid w:val="004D176A"/>
    <w:rsid w:val="004D1914"/>
    <w:rsid w:val="004D1A53"/>
    <w:rsid w:val="004D2025"/>
    <w:rsid w:val="004D22AF"/>
    <w:rsid w:val="004D2495"/>
    <w:rsid w:val="004D25F8"/>
    <w:rsid w:val="004D2FD2"/>
    <w:rsid w:val="004D3197"/>
    <w:rsid w:val="004D3939"/>
    <w:rsid w:val="004D3E9B"/>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26E"/>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1E0D"/>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4FCC"/>
    <w:rsid w:val="005059EE"/>
    <w:rsid w:val="00505DAB"/>
    <w:rsid w:val="00505F66"/>
    <w:rsid w:val="00506750"/>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1B97"/>
    <w:rsid w:val="00522406"/>
    <w:rsid w:val="00522799"/>
    <w:rsid w:val="00522A81"/>
    <w:rsid w:val="00522D32"/>
    <w:rsid w:val="00522DFF"/>
    <w:rsid w:val="005233BA"/>
    <w:rsid w:val="005233BF"/>
    <w:rsid w:val="005237C3"/>
    <w:rsid w:val="00523BAA"/>
    <w:rsid w:val="00523D8A"/>
    <w:rsid w:val="00523DB3"/>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061"/>
    <w:rsid w:val="00533F35"/>
    <w:rsid w:val="0053439B"/>
    <w:rsid w:val="00534774"/>
    <w:rsid w:val="00534970"/>
    <w:rsid w:val="00534EF1"/>
    <w:rsid w:val="00535AC2"/>
    <w:rsid w:val="00535B8A"/>
    <w:rsid w:val="00535D86"/>
    <w:rsid w:val="00535E06"/>
    <w:rsid w:val="00535FC6"/>
    <w:rsid w:val="005361D4"/>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862"/>
    <w:rsid w:val="00540F57"/>
    <w:rsid w:val="00540F5E"/>
    <w:rsid w:val="005410AB"/>
    <w:rsid w:val="005412FF"/>
    <w:rsid w:val="0054178F"/>
    <w:rsid w:val="00541A92"/>
    <w:rsid w:val="00542302"/>
    <w:rsid w:val="00542789"/>
    <w:rsid w:val="00542A61"/>
    <w:rsid w:val="00542CF1"/>
    <w:rsid w:val="00542EAE"/>
    <w:rsid w:val="005434D1"/>
    <w:rsid w:val="00543843"/>
    <w:rsid w:val="00543873"/>
    <w:rsid w:val="00543B14"/>
    <w:rsid w:val="00543F6A"/>
    <w:rsid w:val="005446BF"/>
    <w:rsid w:val="005446DF"/>
    <w:rsid w:val="00544BC6"/>
    <w:rsid w:val="00544BD7"/>
    <w:rsid w:val="0054542F"/>
    <w:rsid w:val="005454E2"/>
    <w:rsid w:val="00545669"/>
    <w:rsid w:val="00545CF5"/>
    <w:rsid w:val="0054610B"/>
    <w:rsid w:val="005461F4"/>
    <w:rsid w:val="005462CB"/>
    <w:rsid w:val="0054653E"/>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631"/>
    <w:rsid w:val="005577E9"/>
    <w:rsid w:val="00557CAE"/>
    <w:rsid w:val="0056006B"/>
    <w:rsid w:val="0056068F"/>
    <w:rsid w:val="0056084F"/>
    <w:rsid w:val="00561549"/>
    <w:rsid w:val="005616B8"/>
    <w:rsid w:val="00561928"/>
    <w:rsid w:val="00561D0B"/>
    <w:rsid w:val="0056251B"/>
    <w:rsid w:val="0056256C"/>
    <w:rsid w:val="00562B93"/>
    <w:rsid w:val="00562E3F"/>
    <w:rsid w:val="0056342A"/>
    <w:rsid w:val="00563911"/>
    <w:rsid w:val="00563C7F"/>
    <w:rsid w:val="00563E43"/>
    <w:rsid w:val="00564E10"/>
    <w:rsid w:val="005650E7"/>
    <w:rsid w:val="00566098"/>
    <w:rsid w:val="005668FF"/>
    <w:rsid w:val="005672CB"/>
    <w:rsid w:val="005674D1"/>
    <w:rsid w:val="00567808"/>
    <w:rsid w:val="00567CFB"/>
    <w:rsid w:val="00567F4F"/>
    <w:rsid w:val="00570619"/>
    <w:rsid w:val="0057085E"/>
    <w:rsid w:val="00570977"/>
    <w:rsid w:val="0057109D"/>
    <w:rsid w:val="005712A4"/>
    <w:rsid w:val="00571586"/>
    <w:rsid w:val="0057172C"/>
    <w:rsid w:val="00571AC1"/>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77F46"/>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1631"/>
    <w:rsid w:val="00591E60"/>
    <w:rsid w:val="005920F8"/>
    <w:rsid w:val="005921AB"/>
    <w:rsid w:val="005925D3"/>
    <w:rsid w:val="005927ED"/>
    <w:rsid w:val="00592C6A"/>
    <w:rsid w:val="00592D09"/>
    <w:rsid w:val="005931C9"/>
    <w:rsid w:val="0059345E"/>
    <w:rsid w:val="0059351D"/>
    <w:rsid w:val="00594379"/>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2E68"/>
    <w:rsid w:val="005A3032"/>
    <w:rsid w:val="005A3D9F"/>
    <w:rsid w:val="005A4036"/>
    <w:rsid w:val="005A48F8"/>
    <w:rsid w:val="005A4E8D"/>
    <w:rsid w:val="005A4F7C"/>
    <w:rsid w:val="005A5A6B"/>
    <w:rsid w:val="005A5E82"/>
    <w:rsid w:val="005A5FF0"/>
    <w:rsid w:val="005A63C8"/>
    <w:rsid w:val="005A651F"/>
    <w:rsid w:val="005A6872"/>
    <w:rsid w:val="005A694A"/>
    <w:rsid w:val="005A69A5"/>
    <w:rsid w:val="005A6AF8"/>
    <w:rsid w:val="005A6BF6"/>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A9F"/>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1CB"/>
    <w:rsid w:val="005C3519"/>
    <w:rsid w:val="005C37B1"/>
    <w:rsid w:val="005C3F21"/>
    <w:rsid w:val="005C48DF"/>
    <w:rsid w:val="005C5ACE"/>
    <w:rsid w:val="005C6358"/>
    <w:rsid w:val="005C72D0"/>
    <w:rsid w:val="005C760C"/>
    <w:rsid w:val="005C769F"/>
    <w:rsid w:val="005C7CB6"/>
    <w:rsid w:val="005D0323"/>
    <w:rsid w:val="005D082C"/>
    <w:rsid w:val="005D0A4A"/>
    <w:rsid w:val="005D0C85"/>
    <w:rsid w:val="005D0F42"/>
    <w:rsid w:val="005D0FCD"/>
    <w:rsid w:val="005D1364"/>
    <w:rsid w:val="005D143D"/>
    <w:rsid w:val="005D19FB"/>
    <w:rsid w:val="005D1EAD"/>
    <w:rsid w:val="005D27F7"/>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E7"/>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1DB6"/>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497"/>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960"/>
    <w:rsid w:val="00615B41"/>
    <w:rsid w:val="00615CF4"/>
    <w:rsid w:val="00615D26"/>
    <w:rsid w:val="00616389"/>
    <w:rsid w:val="00617449"/>
    <w:rsid w:val="00617677"/>
    <w:rsid w:val="006176FA"/>
    <w:rsid w:val="00617C7F"/>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B2D"/>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2510"/>
    <w:rsid w:val="00633361"/>
    <w:rsid w:val="00633447"/>
    <w:rsid w:val="00633753"/>
    <w:rsid w:val="00633813"/>
    <w:rsid w:val="006341BE"/>
    <w:rsid w:val="00634FEB"/>
    <w:rsid w:val="00635232"/>
    <w:rsid w:val="00635F5E"/>
    <w:rsid w:val="0063604B"/>
    <w:rsid w:val="0063604D"/>
    <w:rsid w:val="0063643E"/>
    <w:rsid w:val="00636A13"/>
    <w:rsid w:val="00636E21"/>
    <w:rsid w:val="00637373"/>
    <w:rsid w:val="00637BB7"/>
    <w:rsid w:val="00637E82"/>
    <w:rsid w:val="00637FE4"/>
    <w:rsid w:val="0064001B"/>
    <w:rsid w:val="006406C7"/>
    <w:rsid w:val="00640700"/>
    <w:rsid w:val="006407A2"/>
    <w:rsid w:val="00640E6C"/>
    <w:rsid w:val="00641530"/>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9FA"/>
    <w:rsid w:val="00652BB5"/>
    <w:rsid w:val="00652D7F"/>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DA4"/>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983"/>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A93"/>
    <w:rsid w:val="00686CFF"/>
    <w:rsid w:val="0068718C"/>
    <w:rsid w:val="006875BA"/>
    <w:rsid w:val="006878B4"/>
    <w:rsid w:val="00687940"/>
    <w:rsid w:val="00687E81"/>
    <w:rsid w:val="0069047F"/>
    <w:rsid w:val="006906F1"/>
    <w:rsid w:val="006910EB"/>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B25"/>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716"/>
    <w:rsid w:val="006B7A88"/>
    <w:rsid w:val="006B7B68"/>
    <w:rsid w:val="006B7EBA"/>
    <w:rsid w:val="006C095A"/>
    <w:rsid w:val="006C09EA"/>
    <w:rsid w:val="006C0F17"/>
    <w:rsid w:val="006C12D9"/>
    <w:rsid w:val="006C14C6"/>
    <w:rsid w:val="006C19B1"/>
    <w:rsid w:val="006C1F3F"/>
    <w:rsid w:val="006C20C7"/>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AA2"/>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49D"/>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27D"/>
    <w:rsid w:val="006E473E"/>
    <w:rsid w:val="006E47D1"/>
    <w:rsid w:val="006E5092"/>
    <w:rsid w:val="006E52A4"/>
    <w:rsid w:val="006E543C"/>
    <w:rsid w:val="006E57E1"/>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207"/>
    <w:rsid w:val="006F4331"/>
    <w:rsid w:val="006F4A55"/>
    <w:rsid w:val="006F4DAB"/>
    <w:rsid w:val="006F5028"/>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59C"/>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112"/>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5D98"/>
    <w:rsid w:val="007264BE"/>
    <w:rsid w:val="0072679E"/>
    <w:rsid w:val="00726AF6"/>
    <w:rsid w:val="00726EC0"/>
    <w:rsid w:val="00726FA9"/>
    <w:rsid w:val="007272AE"/>
    <w:rsid w:val="00727705"/>
    <w:rsid w:val="00727B25"/>
    <w:rsid w:val="00727D2A"/>
    <w:rsid w:val="00730504"/>
    <w:rsid w:val="00730802"/>
    <w:rsid w:val="00730A12"/>
    <w:rsid w:val="00730B33"/>
    <w:rsid w:val="00730B8F"/>
    <w:rsid w:val="00730BFA"/>
    <w:rsid w:val="00730FE0"/>
    <w:rsid w:val="0073155B"/>
    <w:rsid w:val="0073180A"/>
    <w:rsid w:val="00731B36"/>
    <w:rsid w:val="007325A6"/>
    <w:rsid w:val="007329AF"/>
    <w:rsid w:val="00732C78"/>
    <w:rsid w:val="00732ED0"/>
    <w:rsid w:val="007333AE"/>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73A"/>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36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A10"/>
    <w:rsid w:val="00761CA4"/>
    <w:rsid w:val="00761D27"/>
    <w:rsid w:val="00762563"/>
    <w:rsid w:val="007625CF"/>
    <w:rsid w:val="00762ADE"/>
    <w:rsid w:val="00762C3B"/>
    <w:rsid w:val="00762EC5"/>
    <w:rsid w:val="00763AD0"/>
    <w:rsid w:val="00763C6F"/>
    <w:rsid w:val="00763DED"/>
    <w:rsid w:val="00763F88"/>
    <w:rsid w:val="00763FC4"/>
    <w:rsid w:val="0076431F"/>
    <w:rsid w:val="0076433F"/>
    <w:rsid w:val="00764AB3"/>
    <w:rsid w:val="00764CC5"/>
    <w:rsid w:val="00764EA3"/>
    <w:rsid w:val="00765095"/>
    <w:rsid w:val="00765353"/>
    <w:rsid w:val="00765479"/>
    <w:rsid w:val="00765F2D"/>
    <w:rsid w:val="007674A3"/>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1DB5"/>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4F8C"/>
    <w:rsid w:val="007952E1"/>
    <w:rsid w:val="00796926"/>
    <w:rsid w:val="00796D70"/>
    <w:rsid w:val="00796E0C"/>
    <w:rsid w:val="00797579"/>
    <w:rsid w:val="00797EBD"/>
    <w:rsid w:val="007A00A9"/>
    <w:rsid w:val="007A050B"/>
    <w:rsid w:val="007A0B69"/>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0EF"/>
    <w:rsid w:val="007A6190"/>
    <w:rsid w:val="007A63AF"/>
    <w:rsid w:val="007A6698"/>
    <w:rsid w:val="007A70AF"/>
    <w:rsid w:val="007A7292"/>
    <w:rsid w:val="007B0188"/>
    <w:rsid w:val="007B07FD"/>
    <w:rsid w:val="007B0BE4"/>
    <w:rsid w:val="007B0E21"/>
    <w:rsid w:val="007B112A"/>
    <w:rsid w:val="007B1225"/>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20A"/>
    <w:rsid w:val="007D244D"/>
    <w:rsid w:val="007D2A60"/>
    <w:rsid w:val="007D2E70"/>
    <w:rsid w:val="007D2F41"/>
    <w:rsid w:val="007D3176"/>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609"/>
    <w:rsid w:val="007E0B84"/>
    <w:rsid w:val="007E11CC"/>
    <w:rsid w:val="007E1325"/>
    <w:rsid w:val="007E1551"/>
    <w:rsid w:val="007E15B5"/>
    <w:rsid w:val="007E1638"/>
    <w:rsid w:val="007E16C8"/>
    <w:rsid w:val="007E1B1D"/>
    <w:rsid w:val="007E1D67"/>
    <w:rsid w:val="007E1DAF"/>
    <w:rsid w:val="007E24C9"/>
    <w:rsid w:val="007E27D4"/>
    <w:rsid w:val="007E2CD9"/>
    <w:rsid w:val="007E2E22"/>
    <w:rsid w:val="007E2E41"/>
    <w:rsid w:val="007E31F1"/>
    <w:rsid w:val="007E3648"/>
    <w:rsid w:val="007E36D7"/>
    <w:rsid w:val="007E3A95"/>
    <w:rsid w:val="007E3B35"/>
    <w:rsid w:val="007E3D7F"/>
    <w:rsid w:val="007E4011"/>
    <w:rsid w:val="007E41B4"/>
    <w:rsid w:val="007E4420"/>
    <w:rsid w:val="007E48A8"/>
    <w:rsid w:val="007E4DBF"/>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1B7"/>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4AFD"/>
    <w:rsid w:val="00804D97"/>
    <w:rsid w:val="008056C7"/>
    <w:rsid w:val="00805939"/>
    <w:rsid w:val="008059D2"/>
    <w:rsid w:val="00805C19"/>
    <w:rsid w:val="008062F2"/>
    <w:rsid w:val="008067D2"/>
    <w:rsid w:val="0080694D"/>
    <w:rsid w:val="00806961"/>
    <w:rsid w:val="00806C2E"/>
    <w:rsid w:val="00806D6C"/>
    <w:rsid w:val="00807723"/>
    <w:rsid w:val="008077F8"/>
    <w:rsid w:val="008100DB"/>
    <w:rsid w:val="0081014C"/>
    <w:rsid w:val="008103ED"/>
    <w:rsid w:val="00810461"/>
    <w:rsid w:val="00810632"/>
    <w:rsid w:val="008109CA"/>
    <w:rsid w:val="00810C73"/>
    <w:rsid w:val="00811202"/>
    <w:rsid w:val="00811882"/>
    <w:rsid w:val="00811C4D"/>
    <w:rsid w:val="00812597"/>
    <w:rsid w:val="00812BEC"/>
    <w:rsid w:val="00812CBF"/>
    <w:rsid w:val="00813ED0"/>
    <w:rsid w:val="00814157"/>
    <w:rsid w:val="00814247"/>
    <w:rsid w:val="00814730"/>
    <w:rsid w:val="008149E0"/>
    <w:rsid w:val="00814CC3"/>
    <w:rsid w:val="008151AF"/>
    <w:rsid w:val="00815CE2"/>
    <w:rsid w:val="0081602C"/>
    <w:rsid w:val="00816875"/>
    <w:rsid w:val="008169FC"/>
    <w:rsid w:val="00816DB3"/>
    <w:rsid w:val="008170B2"/>
    <w:rsid w:val="00817191"/>
    <w:rsid w:val="00817196"/>
    <w:rsid w:val="008200D2"/>
    <w:rsid w:val="0082012A"/>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59A"/>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CB2"/>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383"/>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0B7"/>
    <w:rsid w:val="0086645C"/>
    <w:rsid w:val="008666DA"/>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3D63"/>
    <w:rsid w:val="008844BA"/>
    <w:rsid w:val="00884A03"/>
    <w:rsid w:val="0088559F"/>
    <w:rsid w:val="00885E49"/>
    <w:rsid w:val="00885F6E"/>
    <w:rsid w:val="008860BC"/>
    <w:rsid w:val="00886283"/>
    <w:rsid w:val="008867E3"/>
    <w:rsid w:val="00886D47"/>
    <w:rsid w:val="00886F42"/>
    <w:rsid w:val="00887392"/>
    <w:rsid w:val="008873E7"/>
    <w:rsid w:val="00887BBD"/>
    <w:rsid w:val="00890040"/>
    <w:rsid w:val="008913B5"/>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825"/>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B2F"/>
    <w:rsid w:val="008D1FE0"/>
    <w:rsid w:val="008D205E"/>
    <w:rsid w:val="008D26C0"/>
    <w:rsid w:val="008D2929"/>
    <w:rsid w:val="008D2E93"/>
    <w:rsid w:val="008D35A2"/>
    <w:rsid w:val="008D39CC"/>
    <w:rsid w:val="008D3A51"/>
    <w:rsid w:val="008D3E4D"/>
    <w:rsid w:val="008D44C7"/>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7D8"/>
    <w:rsid w:val="008E6AEA"/>
    <w:rsid w:val="008E6AF9"/>
    <w:rsid w:val="008E6DBF"/>
    <w:rsid w:val="008E6DFC"/>
    <w:rsid w:val="008E72DA"/>
    <w:rsid w:val="008E73EB"/>
    <w:rsid w:val="008E75D3"/>
    <w:rsid w:val="008E7658"/>
    <w:rsid w:val="008F0021"/>
    <w:rsid w:val="008F07B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EB8"/>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B0A"/>
    <w:rsid w:val="00903BDD"/>
    <w:rsid w:val="00903E20"/>
    <w:rsid w:val="009045C6"/>
    <w:rsid w:val="00904606"/>
    <w:rsid w:val="009048B6"/>
    <w:rsid w:val="0090491D"/>
    <w:rsid w:val="009049C5"/>
    <w:rsid w:val="00905DB4"/>
    <w:rsid w:val="00906273"/>
    <w:rsid w:val="00906863"/>
    <w:rsid w:val="00906BED"/>
    <w:rsid w:val="009076A9"/>
    <w:rsid w:val="00907A93"/>
    <w:rsid w:val="009101FE"/>
    <w:rsid w:val="00910672"/>
    <w:rsid w:val="00910727"/>
    <w:rsid w:val="0091092C"/>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AC6"/>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1E3F"/>
    <w:rsid w:val="009323F0"/>
    <w:rsid w:val="00932989"/>
    <w:rsid w:val="00933B9B"/>
    <w:rsid w:val="00933D99"/>
    <w:rsid w:val="009340DE"/>
    <w:rsid w:val="0093468B"/>
    <w:rsid w:val="009346A5"/>
    <w:rsid w:val="009348D6"/>
    <w:rsid w:val="00934CC0"/>
    <w:rsid w:val="009355C9"/>
    <w:rsid w:val="0093568D"/>
    <w:rsid w:val="00935B38"/>
    <w:rsid w:val="009360FD"/>
    <w:rsid w:val="0093654D"/>
    <w:rsid w:val="00936A31"/>
    <w:rsid w:val="00936C9B"/>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AD0"/>
    <w:rsid w:val="00944D6E"/>
    <w:rsid w:val="00944D71"/>
    <w:rsid w:val="0094534E"/>
    <w:rsid w:val="00945723"/>
    <w:rsid w:val="00945B8E"/>
    <w:rsid w:val="00946070"/>
    <w:rsid w:val="0094611A"/>
    <w:rsid w:val="009461EF"/>
    <w:rsid w:val="009465CB"/>
    <w:rsid w:val="00946E51"/>
    <w:rsid w:val="0094787A"/>
    <w:rsid w:val="00947E69"/>
    <w:rsid w:val="00947F59"/>
    <w:rsid w:val="00947FB8"/>
    <w:rsid w:val="0095083D"/>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162"/>
    <w:rsid w:val="009842E2"/>
    <w:rsid w:val="0098433B"/>
    <w:rsid w:val="00984498"/>
    <w:rsid w:val="00984559"/>
    <w:rsid w:val="00984851"/>
    <w:rsid w:val="00984B9A"/>
    <w:rsid w:val="00984E31"/>
    <w:rsid w:val="00984F54"/>
    <w:rsid w:val="00985241"/>
    <w:rsid w:val="009865BE"/>
    <w:rsid w:val="00986CF1"/>
    <w:rsid w:val="00986DBA"/>
    <w:rsid w:val="00990544"/>
    <w:rsid w:val="00990EF6"/>
    <w:rsid w:val="009910F1"/>
    <w:rsid w:val="0099150C"/>
    <w:rsid w:val="009919D5"/>
    <w:rsid w:val="00991CF9"/>
    <w:rsid w:val="00991F28"/>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3FFE"/>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2699"/>
    <w:rsid w:val="009B354B"/>
    <w:rsid w:val="009B3742"/>
    <w:rsid w:val="009B3838"/>
    <w:rsid w:val="009B425B"/>
    <w:rsid w:val="009B4AF0"/>
    <w:rsid w:val="009B4E51"/>
    <w:rsid w:val="009B5621"/>
    <w:rsid w:val="009B573B"/>
    <w:rsid w:val="009B582A"/>
    <w:rsid w:val="009B5E36"/>
    <w:rsid w:val="009B5EA7"/>
    <w:rsid w:val="009B63F4"/>
    <w:rsid w:val="009B708B"/>
    <w:rsid w:val="009B751A"/>
    <w:rsid w:val="009B7EC2"/>
    <w:rsid w:val="009B7FD0"/>
    <w:rsid w:val="009C024D"/>
    <w:rsid w:val="009C0469"/>
    <w:rsid w:val="009C04EA"/>
    <w:rsid w:val="009C0658"/>
    <w:rsid w:val="009C10F7"/>
    <w:rsid w:val="009C11DB"/>
    <w:rsid w:val="009C14D8"/>
    <w:rsid w:val="009C161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622"/>
    <w:rsid w:val="009D27B2"/>
    <w:rsid w:val="009D2882"/>
    <w:rsid w:val="009D28D4"/>
    <w:rsid w:val="009D28DB"/>
    <w:rsid w:val="009D3425"/>
    <w:rsid w:val="009D38B6"/>
    <w:rsid w:val="009D41C5"/>
    <w:rsid w:val="009D420D"/>
    <w:rsid w:val="009D42FB"/>
    <w:rsid w:val="009D491A"/>
    <w:rsid w:val="009D49B9"/>
    <w:rsid w:val="009D4B23"/>
    <w:rsid w:val="009D4C35"/>
    <w:rsid w:val="009D4D16"/>
    <w:rsid w:val="009D54C1"/>
    <w:rsid w:val="009D562E"/>
    <w:rsid w:val="009D57E5"/>
    <w:rsid w:val="009D58AD"/>
    <w:rsid w:val="009D6559"/>
    <w:rsid w:val="009D6560"/>
    <w:rsid w:val="009D66F5"/>
    <w:rsid w:val="009D756A"/>
    <w:rsid w:val="009D7890"/>
    <w:rsid w:val="009D791C"/>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6A"/>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1FD1"/>
    <w:rsid w:val="009F200C"/>
    <w:rsid w:val="009F2181"/>
    <w:rsid w:val="009F25E8"/>
    <w:rsid w:val="009F2A53"/>
    <w:rsid w:val="009F2E07"/>
    <w:rsid w:val="009F310E"/>
    <w:rsid w:val="009F3A9E"/>
    <w:rsid w:val="009F3B80"/>
    <w:rsid w:val="009F3DE6"/>
    <w:rsid w:val="009F448F"/>
    <w:rsid w:val="009F494C"/>
    <w:rsid w:val="009F4C50"/>
    <w:rsid w:val="009F5048"/>
    <w:rsid w:val="009F51F4"/>
    <w:rsid w:val="009F5817"/>
    <w:rsid w:val="009F5963"/>
    <w:rsid w:val="009F59F9"/>
    <w:rsid w:val="009F5F77"/>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08F"/>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723"/>
    <w:rsid w:val="00A31D9E"/>
    <w:rsid w:val="00A33608"/>
    <w:rsid w:val="00A33813"/>
    <w:rsid w:val="00A33F16"/>
    <w:rsid w:val="00A340DE"/>
    <w:rsid w:val="00A341FA"/>
    <w:rsid w:val="00A3428A"/>
    <w:rsid w:val="00A343BB"/>
    <w:rsid w:val="00A34530"/>
    <w:rsid w:val="00A345D2"/>
    <w:rsid w:val="00A34C7A"/>
    <w:rsid w:val="00A34DC6"/>
    <w:rsid w:val="00A3513D"/>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4C8"/>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963"/>
    <w:rsid w:val="00A601ED"/>
    <w:rsid w:val="00A60213"/>
    <w:rsid w:val="00A602C7"/>
    <w:rsid w:val="00A605CE"/>
    <w:rsid w:val="00A60ACF"/>
    <w:rsid w:val="00A617D2"/>
    <w:rsid w:val="00A61EE8"/>
    <w:rsid w:val="00A62036"/>
    <w:rsid w:val="00A62037"/>
    <w:rsid w:val="00A62171"/>
    <w:rsid w:val="00A62C75"/>
    <w:rsid w:val="00A62FF0"/>
    <w:rsid w:val="00A6305D"/>
    <w:rsid w:val="00A63900"/>
    <w:rsid w:val="00A63902"/>
    <w:rsid w:val="00A639F3"/>
    <w:rsid w:val="00A63BB3"/>
    <w:rsid w:val="00A63CCE"/>
    <w:rsid w:val="00A63D70"/>
    <w:rsid w:val="00A643AE"/>
    <w:rsid w:val="00A64444"/>
    <w:rsid w:val="00A64478"/>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051"/>
    <w:rsid w:val="00A7611B"/>
    <w:rsid w:val="00A76C8E"/>
    <w:rsid w:val="00A76DB9"/>
    <w:rsid w:val="00A800CF"/>
    <w:rsid w:val="00A802BD"/>
    <w:rsid w:val="00A8067C"/>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2CB3"/>
    <w:rsid w:val="00A936C6"/>
    <w:rsid w:val="00A94930"/>
    <w:rsid w:val="00A94EFC"/>
    <w:rsid w:val="00A95278"/>
    <w:rsid w:val="00A95534"/>
    <w:rsid w:val="00A958B0"/>
    <w:rsid w:val="00A96357"/>
    <w:rsid w:val="00A96539"/>
    <w:rsid w:val="00A9672E"/>
    <w:rsid w:val="00A96799"/>
    <w:rsid w:val="00A96859"/>
    <w:rsid w:val="00A9688A"/>
    <w:rsid w:val="00A96B04"/>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A03"/>
    <w:rsid w:val="00AB4C44"/>
    <w:rsid w:val="00AB52D4"/>
    <w:rsid w:val="00AB580B"/>
    <w:rsid w:val="00AB5BE1"/>
    <w:rsid w:val="00AB5E4A"/>
    <w:rsid w:val="00AB6099"/>
    <w:rsid w:val="00AB65F8"/>
    <w:rsid w:val="00AB6DF2"/>
    <w:rsid w:val="00AB6EEF"/>
    <w:rsid w:val="00AB7438"/>
    <w:rsid w:val="00AB7885"/>
    <w:rsid w:val="00AC04D8"/>
    <w:rsid w:val="00AC05BB"/>
    <w:rsid w:val="00AC070D"/>
    <w:rsid w:val="00AC0FA3"/>
    <w:rsid w:val="00AC0FD5"/>
    <w:rsid w:val="00AC1776"/>
    <w:rsid w:val="00AC1BD2"/>
    <w:rsid w:val="00AC1DC6"/>
    <w:rsid w:val="00AC219A"/>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696"/>
    <w:rsid w:val="00AC68FA"/>
    <w:rsid w:val="00AC7592"/>
    <w:rsid w:val="00AC7AEC"/>
    <w:rsid w:val="00AC7F48"/>
    <w:rsid w:val="00AD02BB"/>
    <w:rsid w:val="00AD061D"/>
    <w:rsid w:val="00AD07E9"/>
    <w:rsid w:val="00AD0832"/>
    <w:rsid w:val="00AD1736"/>
    <w:rsid w:val="00AD22F8"/>
    <w:rsid w:val="00AD2F8D"/>
    <w:rsid w:val="00AD33C5"/>
    <w:rsid w:val="00AD36C5"/>
    <w:rsid w:val="00AD3BBA"/>
    <w:rsid w:val="00AD3F8C"/>
    <w:rsid w:val="00AD41B6"/>
    <w:rsid w:val="00AD4200"/>
    <w:rsid w:val="00AD420C"/>
    <w:rsid w:val="00AD436B"/>
    <w:rsid w:val="00AD47C5"/>
    <w:rsid w:val="00AD481A"/>
    <w:rsid w:val="00AD4A19"/>
    <w:rsid w:val="00AD4F53"/>
    <w:rsid w:val="00AD51C0"/>
    <w:rsid w:val="00AD5324"/>
    <w:rsid w:val="00AD5477"/>
    <w:rsid w:val="00AD5C69"/>
    <w:rsid w:val="00AD5D05"/>
    <w:rsid w:val="00AD64EE"/>
    <w:rsid w:val="00AD68D4"/>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79"/>
    <w:rsid w:val="00AE1EA3"/>
    <w:rsid w:val="00AE1FF3"/>
    <w:rsid w:val="00AE2010"/>
    <w:rsid w:val="00AE2409"/>
    <w:rsid w:val="00AE2781"/>
    <w:rsid w:val="00AE31E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632"/>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4D2"/>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6F4"/>
    <w:rsid w:val="00B02839"/>
    <w:rsid w:val="00B028FD"/>
    <w:rsid w:val="00B02F4F"/>
    <w:rsid w:val="00B030F9"/>
    <w:rsid w:val="00B03209"/>
    <w:rsid w:val="00B0391B"/>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2CD"/>
    <w:rsid w:val="00B143B3"/>
    <w:rsid w:val="00B144B9"/>
    <w:rsid w:val="00B1459A"/>
    <w:rsid w:val="00B14632"/>
    <w:rsid w:val="00B14855"/>
    <w:rsid w:val="00B149E7"/>
    <w:rsid w:val="00B14A5E"/>
    <w:rsid w:val="00B1521D"/>
    <w:rsid w:val="00B1528E"/>
    <w:rsid w:val="00B1624C"/>
    <w:rsid w:val="00B16635"/>
    <w:rsid w:val="00B16B1E"/>
    <w:rsid w:val="00B16BB1"/>
    <w:rsid w:val="00B16BF2"/>
    <w:rsid w:val="00B17082"/>
    <w:rsid w:val="00B17362"/>
    <w:rsid w:val="00B179A8"/>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97D"/>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260"/>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DBC"/>
    <w:rsid w:val="00B65FE4"/>
    <w:rsid w:val="00B6676E"/>
    <w:rsid w:val="00B6698D"/>
    <w:rsid w:val="00B66CBE"/>
    <w:rsid w:val="00B66E77"/>
    <w:rsid w:val="00B670F5"/>
    <w:rsid w:val="00B70206"/>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7C3"/>
    <w:rsid w:val="00B93933"/>
    <w:rsid w:val="00B93AA1"/>
    <w:rsid w:val="00B94476"/>
    <w:rsid w:val="00B9449D"/>
    <w:rsid w:val="00B94664"/>
    <w:rsid w:val="00B94B13"/>
    <w:rsid w:val="00B950A2"/>
    <w:rsid w:val="00B9518A"/>
    <w:rsid w:val="00B95292"/>
    <w:rsid w:val="00B953DF"/>
    <w:rsid w:val="00B95581"/>
    <w:rsid w:val="00B955B2"/>
    <w:rsid w:val="00B95E9C"/>
    <w:rsid w:val="00B96118"/>
    <w:rsid w:val="00B9644E"/>
    <w:rsid w:val="00B969BB"/>
    <w:rsid w:val="00B96B48"/>
    <w:rsid w:val="00B96B53"/>
    <w:rsid w:val="00B976F2"/>
    <w:rsid w:val="00B979E0"/>
    <w:rsid w:val="00B97D87"/>
    <w:rsid w:val="00BA03BF"/>
    <w:rsid w:val="00BA0584"/>
    <w:rsid w:val="00BA0C69"/>
    <w:rsid w:val="00BA15C8"/>
    <w:rsid w:val="00BA186A"/>
    <w:rsid w:val="00BA1880"/>
    <w:rsid w:val="00BA1959"/>
    <w:rsid w:val="00BA1992"/>
    <w:rsid w:val="00BA19D1"/>
    <w:rsid w:val="00BA1A4D"/>
    <w:rsid w:val="00BA2281"/>
    <w:rsid w:val="00BA22BA"/>
    <w:rsid w:val="00BA230D"/>
    <w:rsid w:val="00BA245C"/>
    <w:rsid w:val="00BA24B1"/>
    <w:rsid w:val="00BA255F"/>
    <w:rsid w:val="00BA25F4"/>
    <w:rsid w:val="00BA2C9C"/>
    <w:rsid w:val="00BA3208"/>
    <w:rsid w:val="00BA3649"/>
    <w:rsid w:val="00BA3734"/>
    <w:rsid w:val="00BA38EC"/>
    <w:rsid w:val="00BA3C73"/>
    <w:rsid w:val="00BA4212"/>
    <w:rsid w:val="00BA424D"/>
    <w:rsid w:val="00BA4304"/>
    <w:rsid w:val="00BA431F"/>
    <w:rsid w:val="00BA4D23"/>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45"/>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AB6"/>
    <w:rsid w:val="00BC200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937"/>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728"/>
    <w:rsid w:val="00BE38BD"/>
    <w:rsid w:val="00BE3A4F"/>
    <w:rsid w:val="00BE3C4C"/>
    <w:rsid w:val="00BE44DC"/>
    <w:rsid w:val="00BE48DE"/>
    <w:rsid w:val="00BE4E2A"/>
    <w:rsid w:val="00BE52AB"/>
    <w:rsid w:val="00BE58E7"/>
    <w:rsid w:val="00BE5BBE"/>
    <w:rsid w:val="00BE5C1B"/>
    <w:rsid w:val="00BE6574"/>
    <w:rsid w:val="00BE6A30"/>
    <w:rsid w:val="00BE6B8F"/>
    <w:rsid w:val="00BE7C5F"/>
    <w:rsid w:val="00BE7C62"/>
    <w:rsid w:val="00BE7E58"/>
    <w:rsid w:val="00BF007D"/>
    <w:rsid w:val="00BF08A5"/>
    <w:rsid w:val="00BF0FA5"/>
    <w:rsid w:val="00BF136D"/>
    <w:rsid w:val="00BF1B19"/>
    <w:rsid w:val="00BF1CD3"/>
    <w:rsid w:val="00BF1CE6"/>
    <w:rsid w:val="00BF1E6B"/>
    <w:rsid w:val="00BF1FF6"/>
    <w:rsid w:val="00BF20FD"/>
    <w:rsid w:val="00BF2847"/>
    <w:rsid w:val="00BF297D"/>
    <w:rsid w:val="00BF2AAE"/>
    <w:rsid w:val="00BF35EE"/>
    <w:rsid w:val="00BF3628"/>
    <w:rsid w:val="00BF3683"/>
    <w:rsid w:val="00BF371D"/>
    <w:rsid w:val="00BF37FD"/>
    <w:rsid w:val="00BF39F5"/>
    <w:rsid w:val="00BF3BAC"/>
    <w:rsid w:val="00BF3D0A"/>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CC5"/>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1E64"/>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10B"/>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A56"/>
    <w:rsid w:val="00C37C47"/>
    <w:rsid w:val="00C37E5C"/>
    <w:rsid w:val="00C40318"/>
    <w:rsid w:val="00C405E3"/>
    <w:rsid w:val="00C407EF"/>
    <w:rsid w:val="00C4142F"/>
    <w:rsid w:val="00C41A4D"/>
    <w:rsid w:val="00C41D69"/>
    <w:rsid w:val="00C41F59"/>
    <w:rsid w:val="00C41FA4"/>
    <w:rsid w:val="00C42476"/>
    <w:rsid w:val="00C42733"/>
    <w:rsid w:val="00C427AD"/>
    <w:rsid w:val="00C4293F"/>
    <w:rsid w:val="00C42DF8"/>
    <w:rsid w:val="00C42F27"/>
    <w:rsid w:val="00C43218"/>
    <w:rsid w:val="00C433F2"/>
    <w:rsid w:val="00C442BA"/>
    <w:rsid w:val="00C443EE"/>
    <w:rsid w:val="00C445A1"/>
    <w:rsid w:val="00C4483F"/>
    <w:rsid w:val="00C449DC"/>
    <w:rsid w:val="00C44DAE"/>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2FE4"/>
    <w:rsid w:val="00C5305E"/>
    <w:rsid w:val="00C53904"/>
    <w:rsid w:val="00C53982"/>
    <w:rsid w:val="00C53CAB"/>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12C"/>
    <w:rsid w:val="00C5727F"/>
    <w:rsid w:val="00C573DA"/>
    <w:rsid w:val="00C574D5"/>
    <w:rsid w:val="00C576C4"/>
    <w:rsid w:val="00C60735"/>
    <w:rsid w:val="00C60A5E"/>
    <w:rsid w:val="00C60FA9"/>
    <w:rsid w:val="00C6101E"/>
    <w:rsid w:val="00C61463"/>
    <w:rsid w:val="00C61C7F"/>
    <w:rsid w:val="00C61E4D"/>
    <w:rsid w:val="00C61FB6"/>
    <w:rsid w:val="00C6210E"/>
    <w:rsid w:val="00C6242C"/>
    <w:rsid w:val="00C62700"/>
    <w:rsid w:val="00C62AC4"/>
    <w:rsid w:val="00C62D51"/>
    <w:rsid w:val="00C63011"/>
    <w:rsid w:val="00C632AF"/>
    <w:rsid w:val="00C635CE"/>
    <w:rsid w:val="00C636F3"/>
    <w:rsid w:val="00C6394D"/>
    <w:rsid w:val="00C64095"/>
    <w:rsid w:val="00C64490"/>
    <w:rsid w:val="00C64A92"/>
    <w:rsid w:val="00C64E91"/>
    <w:rsid w:val="00C64F84"/>
    <w:rsid w:val="00C653C2"/>
    <w:rsid w:val="00C6590C"/>
    <w:rsid w:val="00C65F32"/>
    <w:rsid w:val="00C6620D"/>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C02"/>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497B"/>
    <w:rsid w:val="00C8575C"/>
    <w:rsid w:val="00C85DCA"/>
    <w:rsid w:val="00C85FDB"/>
    <w:rsid w:val="00C8609F"/>
    <w:rsid w:val="00C86B24"/>
    <w:rsid w:val="00C8701E"/>
    <w:rsid w:val="00C873B0"/>
    <w:rsid w:val="00C87441"/>
    <w:rsid w:val="00C87E56"/>
    <w:rsid w:val="00C87E78"/>
    <w:rsid w:val="00C87F6E"/>
    <w:rsid w:val="00C90008"/>
    <w:rsid w:val="00C901BF"/>
    <w:rsid w:val="00C90213"/>
    <w:rsid w:val="00C90A6B"/>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3433"/>
    <w:rsid w:val="00C94162"/>
    <w:rsid w:val="00C94552"/>
    <w:rsid w:val="00C94BDB"/>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A23"/>
    <w:rsid w:val="00CA2DF5"/>
    <w:rsid w:val="00CA3501"/>
    <w:rsid w:val="00CA3BA2"/>
    <w:rsid w:val="00CA3C98"/>
    <w:rsid w:val="00CA3CB1"/>
    <w:rsid w:val="00CA3F2A"/>
    <w:rsid w:val="00CA400B"/>
    <w:rsid w:val="00CA42A1"/>
    <w:rsid w:val="00CA4D0F"/>
    <w:rsid w:val="00CA4D1C"/>
    <w:rsid w:val="00CA4ED9"/>
    <w:rsid w:val="00CA4F1E"/>
    <w:rsid w:val="00CA563E"/>
    <w:rsid w:val="00CA59AE"/>
    <w:rsid w:val="00CA5AB1"/>
    <w:rsid w:val="00CA5DE6"/>
    <w:rsid w:val="00CA6038"/>
    <w:rsid w:val="00CA6434"/>
    <w:rsid w:val="00CA68E2"/>
    <w:rsid w:val="00CA6BFB"/>
    <w:rsid w:val="00CA706F"/>
    <w:rsid w:val="00CA7088"/>
    <w:rsid w:val="00CA7B21"/>
    <w:rsid w:val="00CB015C"/>
    <w:rsid w:val="00CB036B"/>
    <w:rsid w:val="00CB07B4"/>
    <w:rsid w:val="00CB1A44"/>
    <w:rsid w:val="00CB1B9E"/>
    <w:rsid w:val="00CB2745"/>
    <w:rsid w:val="00CB287A"/>
    <w:rsid w:val="00CB297D"/>
    <w:rsid w:val="00CB309E"/>
    <w:rsid w:val="00CB337D"/>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909"/>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C7A7E"/>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60E"/>
    <w:rsid w:val="00CE2875"/>
    <w:rsid w:val="00CE2981"/>
    <w:rsid w:val="00CE2D01"/>
    <w:rsid w:val="00CE2DAA"/>
    <w:rsid w:val="00CE3240"/>
    <w:rsid w:val="00CE3B19"/>
    <w:rsid w:val="00CE3B70"/>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8BE"/>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638"/>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4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5BC"/>
    <w:rsid w:val="00D25616"/>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58"/>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5810"/>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72"/>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A18"/>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4A4"/>
    <w:rsid w:val="00D76827"/>
    <w:rsid w:val="00D76BF3"/>
    <w:rsid w:val="00D77044"/>
    <w:rsid w:val="00D770AA"/>
    <w:rsid w:val="00D80089"/>
    <w:rsid w:val="00D800DB"/>
    <w:rsid w:val="00D803BF"/>
    <w:rsid w:val="00D80608"/>
    <w:rsid w:val="00D808A5"/>
    <w:rsid w:val="00D8096D"/>
    <w:rsid w:val="00D80B06"/>
    <w:rsid w:val="00D80B11"/>
    <w:rsid w:val="00D812A3"/>
    <w:rsid w:val="00D81519"/>
    <w:rsid w:val="00D8172D"/>
    <w:rsid w:val="00D818C7"/>
    <w:rsid w:val="00D82532"/>
    <w:rsid w:val="00D8298A"/>
    <w:rsid w:val="00D832E0"/>
    <w:rsid w:val="00D83A26"/>
    <w:rsid w:val="00D83D2E"/>
    <w:rsid w:val="00D8417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2E61"/>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776"/>
    <w:rsid w:val="00DB09BA"/>
    <w:rsid w:val="00DB0AA0"/>
    <w:rsid w:val="00DB1160"/>
    <w:rsid w:val="00DB128E"/>
    <w:rsid w:val="00DB13E9"/>
    <w:rsid w:val="00DB2057"/>
    <w:rsid w:val="00DB2213"/>
    <w:rsid w:val="00DB22C9"/>
    <w:rsid w:val="00DB2773"/>
    <w:rsid w:val="00DB342A"/>
    <w:rsid w:val="00DB393B"/>
    <w:rsid w:val="00DB398E"/>
    <w:rsid w:val="00DB3A5C"/>
    <w:rsid w:val="00DB3B24"/>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890"/>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43E"/>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3C9C"/>
    <w:rsid w:val="00DE450C"/>
    <w:rsid w:val="00DE45B6"/>
    <w:rsid w:val="00DE5108"/>
    <w:rsid w:val="00DE5187"/>
    <w:rsid w:val="00DE57A4"/>
    <w:rsid w:val="00DE5A83"/>
    <w:rsid w:val="00DE61F0"/>
    <w:rsid w:val="00DE6A4A"/>
    <w:rsid w:val="00DE70A0"/>
    <w:rsid w:val="00DE739B"/>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5FF7"/>
    <w:rsid w:val="00E0601A"/>
    <w:rsid w:val="00E06389"/>
    <w:rsid w:val="00E063B8"/>
    <w:rsid w:val="00E06599"/>
    <w:rsid w:val="00E06E2C"/>
    <w:rsid w:val="00E071A6"/>
    <w:rsid w:val="00E074FA"/>
    <w:rsid w:val="00E075A4"/>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19"/>
    <w:rsid w:val="00E2342F"/>
    <w:rsid w:val="00E23A3B"/>
    <w:rsid w:val="00E23B8B"/>
    <w:rsid w:val="00E248FA"/>
    <w:rsid w:val="00E24E81"/>
    <w:rsid w:val="00E24F02"/>
    <w:rsid w:val="00E2525C"/>
    <w:rsid w:val="00E25366"/>
    <w:rsid w:val="00E253AE"/>
    <w:rsid w:val="00E25A5D"/>
    <w:rsid w:val="00E25CBE"/>
    <w:rsid w:val="00E2647E"/>
    <w:rsid w:val="00E272AA"/>
    <w:rsid w:val="00E275A7"/>
    <w:rsid w:val="00E2761D"/>
    <w:rsid w:val="00E2795B"/>
    <w:rsid w:val="00E27CEA"/>
    <w:rsid w:val="00E300DF"/>
    <w:rsid w:val="00E3061D"/>
    <w:rsid w:val="00E30629"/>
    <w:rsid w:val="00E30D0A"/>
    <w:rsid w:val="00E30DC5"/>
    <w:rsid w:val="00E31074"/>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1FF4"/>
    <w:rsid w:val="00E426F0"/>
    <w:rsid w:val="00E4271D"/>
    <w:rsid w:val="00E43160"/>
    <w:rsid w:val="00E43213"/>
    <w:rsid w:val="00E43B8E"/>
    <w:rsid w:val="00E44101"/>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86B"/>
    <w:rsid w:val="00E50963"/>
    <w:rsid w:val="00E50AD0"/>
    <w:rsid w:val="00E50C8B"/>
    <w:rsid w:val="00E519D7"/>
    <w:rsid w:val="00E523F0"/>
    <w:rsid w:val="00E5264F"/>
    <w:rsid w:val="00E52F7D"/>
    <w:rsid w:val="00E530DA"/>
    <w:rsid w:val="00E530F2"/>
    <w:rsid w:val="00E531AB"/>
    <w:rsid w:val="00E5321F"/>
    <w:rsid w:val="00E53284"/>
    <w:rsid w:val="00E5374A"/>
    <w:rsid w:val="00E54085"/>
    <w:rsid w:val="00E542F2"/>
    <w:rsid w:val="00E544B9"/>
    <w:rsid w:val="00E54AA8"/>
    <w:rsid w:val="00E54B7C"/>
    <w:rsid w:val="00E54EDF"/>
    <w:rsid w:val="00E55026"/>
    <w:rsid w:val="00E5579A"/>
    <w:rsid w:val="00E55A87"/>
    <w:rsid w:val="00E55AEC"/>
    <w:rsid w:val="00E55E30"/>
    <w:rsid w:val="00E568D9"/>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77A57"/>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350"/>
    <w:rsid w:val="00EA1710"/>
    <w:rsid w:val="00EA1A62"/>
    <w:rsid w:val="00EA1C49"/>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375"/>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0CF"/>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4DF4"/>
    <w:rsid w:val="00EE51CB"/>
    <w:rsid w:val="00EE522D"/>
    <w:rsid w:val="00EE52C9"/>
    <w:rsid w:val="00EE53F2"/>
    <w:rsid w:val="00EE5466"/>
    <w:rsid w:val="00EE55AF"/>
    <w:rsid w:val="00EE5775"/>
    <w:rsid w:val="00EE5D67"/>
    <w:rsid w:val="00EE5DE2"/>
    <w:rsid w:val="00EE6065"/>
    <w:rsid w:val="00EE64F3"/>
    <w:rsid w:val="00EE6B66"/>
    <w:rsid w:val="00EE6D0F"/>
    <w:rsid w:val="00EE7FB6"/>
    <w:rsid w:val="00EF00FE"/>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98E"/>
    <w:rsid w:val="00F00D5A"/>
    <w:rsid w:val="00F0100D"/>
    <w:rsid w:val="00F01A33"/>
    <w:rsid w:val="00F01A3A"/>
    <w:rsid w:val="00F01C2F"/>
    <w:rsid w:val="00F021E6"/>
    <w:rsid w:val="00F02204"/>
    <w:rsid w:val="00F022FE"/>
    <w:rsid w:val="00F0235E"/>
    <w:rsid w:val="00F027F1"/>
    <w:rsid w:val="00F03645"/>
    <w:rsid w:val="00F03D70"/>
    <w:rsid w:val="00F03E01"/>
    <w:rsid w:val="00F03F84"/>
    <w:rsid w:val="00F03FAF"/>
    <w:rsid w:val="00F041F0"/>
    <w:rsid w:val="00F042EA"/>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521"/>
    <w:rsid w:val="00F15AE2"/>
    <w:rsid w:val="00F15BC6"/>
    <w:rsid w:val="00F17368"/>
    <w:rsid w:val="00F1783E"/>
    <w:rsid w:val="00F17BAF"/>
    <w:rsid w:val="00F17BB2"/>
    <w:rsid w:val="00F17E34"/>
    <w:rsid w:val="00F20ACA"/>
    <w:rsid w:val="00F214E0"/>
    <w:rsid w:val="00F2183E"/>
    <w:rsid w:val="00F2198F"/>
    <w:rsid w:val="00F21AA1"/>
    <w:rsid w:val="00F21FD7"/>
    <w:rsid w:val="00F2224E"/>
    <w:rsid w:val="00F2231B"/>
    <w:rsid w:val="00F2267C"/>
    <w:rsid w:val="00F2379F"/>
    <w:rsid w:val="00F2392E"/>
    <w:rsid w:val="00F23DF2"/>
    <w:rsid w:val="00F23F86"/>
    <w:rsid w:val="00F2403B"/>
    <w:rsid w:val="00F24FAB"/>
    <w:rsid w:val="00F251F2"/>
    <w:rsid w:val="00F25E02"/>
    <w:rsid w:val="00F25F0F"/>
    <w:rsid w:val="00F260CB"/>
    <w:rsid w:val="00F262F7"/>
    <w:rsid w:val="00F26A89"/>
    <w:rsid w:val="00F26C83"/>
    <w:rsid w:val="00F26CB5"/>
    <w:rsid w:val="00F2722F"/>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65D"/>
    <w:rsid w:val="00F33F59"/>
    <w:rsid w:val="00F3412C"/>
    <w:rsid w:val="00F34416"/>
    <w:rsid w:val="00F3446D"/>
    <w:rsid w:val="00F346EE"/>
    <w:rsid w:val="00F34904"/>
    <w:rsid w:val="00F34BD9"/>
    <w:rsid w:val="00F34BF0"/>
    <w:rsid w:val="00F35278"/>
    <w:rsid w:val="00F3533C"/>
    <w:rsid w:val="00F356A4"/>
    <w:rsid w:val="00F35A08"/>
    <w:rsid w:val="00F35D23"/>
    <w:rsid w:val="00F35EF5"/>
    <w:rsid w:val="00F35F6C"/>
    <w:rsid w:val="00F3602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4F25"/>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127"/>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4B1"/>
    <w:rsid w:val="00F657E0"/>
    <w:rsid w:val="00F661C4"/>
    <w:rsid w:val="00F66585"/>
    <w:rsid w:val="00F66890"/>
    <w:rsid w:val="00F66C20"/>
    <w:rsid w:val="00F67878"/>
    <w:rsid w:val="00F67906"/>
    <w:rsid w:val="00F700CE"/>
    <w:rsid w:val="00F700FB"/>
    <w:rsid w:val="00F702FD"/>
    <w:rsid w:val="00F703AE"/>
    <w:rsid w:val="00F70B8E"/>
    <w:rsid w:val="00F70CFC"/>
    <w:rsid w:val="00F70E74"/>
    <w:rsid w:val="00F71AC0"/>
    <w:rsid w:val="00F71FFB"/>
    <w:rsid w:val="00F720B9"/>
    <w:rsid w:val="00F72AA4"/>
    <w:rsid w:val="00F72F74"/>
    <w:rsid w:val="00F73607"/>
    <w:rsid w:val="00F7380C"/>
    <w:rsid w:val="00F745E6"/>
    <w:rsid w:val="00F74674"/>
    <w:rsid w:val="00F75C25"/>
    <w:rsid w:val="00F76229"/>
    <w:rsid w:val="00F76381"/>
    <w:rsid w:val="00F76411"/>
    <w:rsid w:val="00F76B8F"/>
    <w:rsid w:val="00F76BD8"/>
    <w:rsid w:val="00F76FC4"/>
    <w:rsid w:val="00F7799C"/>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144"/>
    <w:rsid w:val="00F90570"/>
    <w:rsid w:val="00F905B0"/>
    <w:rsid w:val="00F90F6D"/>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A2C"/>
    <w:rsid w:val="00FA5D29"/>
    <w:rsid w:val="00FA6381"/>
    <w:rsid w:val="00FA782F"/>
    <w:rsid w:val="00FA7B30"/>
    <w:rsid w:val="00FA7E32"/>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799"/>
    <w:rsid w:val="00FC5881"/>
    <w:rsid w:val="00FC5974"/>
    <w:rsid w:val="00FC5EED"/>
    <w:rsid w:val="00FC62BB"/>
    <w:rsid w:val="00FC679C"/>
    <w:rsid w:val="00FC680A"/>
    <w:rsid w:val="00FC6B27"/>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4FD7"/>
    <w:rsid w:val="00FD501D"/>
    <w:rsid w:val="00FD58F8"/>
    <w:rsid w:val="00FD595F"/>
    <w:rsid w:val="00FD635A"/>
    <w:rsid w:val="00FD649C"/>
    <w:rsid w:val="00FD6678"/>
    <w:rsid w:val="00FD67AC"/>
    <w:rsid w:val="00FD68DB"/>
    <w:rsid w:val="00FD6B18"/>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2AD"/>
    <w:rsid w:val="00FE45DC"/>
    <w:rsid w:val="00FE4B54"/>
    <w:rsid w:val="00FE5050"/>
    <w:rsid w:val="00FE573C"/>
    <w:rsid w:val="00FE605D"/>
    <w:rsid w:val="00FE611B"/>
    <w:rsid w:val="00FE677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A7C"/>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6"/>
    <w:rsid w:val="006B6DDB"/>
    <w:rPr>
      <w:szCs w:val="20"/>
    </w:rPr>
  </w:style>
  <w:style w:type="character" w:customStyle="1" w:styleId="Char6">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7"/>
    <w:rsid w:val="006B6DDB"/>
    <w:rPr>
      <w:szCs w:val="20"/>
    </w:rPr>
  </w:style>
  <w:style w:type="character" w:customStyle="1" w:styleId="Char7">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8"/>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11"/>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12"/>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 w:type="character" w:customStyle="1" w:styleId="af8">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CA2A23"/>
    <w:rPr>
      <w:rFonts w:ascii="Times" w:hAnsi="Times" w:cs="Times"/>
    </w:rPr>
  </w:style>
  <w:style w:type="character" w:customStyle="1" w:styleId="Char3">
    <w:name w:val="页脚 Char"/>
    <w:basedOn w:val="a1"/>
    <w:link w:val="ac"/>
    <w:rsid w:val="003B0E51"/>
    <w:rPr>
      <w:rFonts w:eastAsia="Times New Roman"/>
      <w:sz w:val="18"/>
      <w:szCs w:val="18"/>
      <w:lang w:eastAsia="en-US"/>
    </w:rPr>
  </w:style>
  <w:style w:type="paragraph" w:customStyle="1" w:styleId="elementtoproof">
    <w:name w:val="elementtoproof"/>
    <w:basedOn w:val="a"/>
    <w:uiPriority w:val="99"/>
    <w:rsid w:val="00C3110B"/>
    <w:rPr>
      <w:rFonts w:eastAsiaTheme="minorEastAsia"/>
      <w:sz w:val="24"/>
      <w:lang w:eastAsia="zh-CN"/>
    </w:rPr>
  </w:style>
  <w:style w:type="paragraph" w:customStyle="1" w:styleId="20">
    <w:name w:val="!2"/>
    <w:basedOn w:val="-Note"/>
    <w:uiPriority w:val="11"/>
    <w:semiHidden/>
    <w:rsid w:val="00A63D70"/>
    <w:pPr>
      <w:numPr>
        <w:ilvl w:val="3"/>
      </w:numPr>
      <w:tabs>
        <w:tab w:val="num" w:pos="1354"/>
      </w:tabs>
    </w:pPr>
  </w:style>
  <w:style w:type="paragraph" w:customStyle="1" w:styleId="3">
    <w:name w:val="!3"/>
    <w:basedOn w:val="-Note"/>
    <w:uiPriority w:val="12"/>
    <w:semiHidden/>
    <w:rsid w:val="00A63D70"/>
    <w:pPr>
      <w:numPr>
        <w:ilvl w:val="6"/>
      </w:numPr>
    </w:pPr>
  </w:style>
  <w:style w:type="paragraph" w:customStyle="1" w:styleId="C2">
    <w:name w:val="!C2"/>
    <w:basedOn w:val="-Note"/>
    <w:next w:val="a"/>
    <w:uiPriority w:val="17"/>
    <w:semiHidden/>
    <w:rsid w:val="00A63D70"/>
    <w:pPr>
      <w:numPr>
        <w:ilvl w:val="4"/>
      </w:numPr>
      <w:spacing w:before="240" w:after="240"/>
    </w:pPr>
  </w:style>
  <w:style w:type="paragraph" w:customStyle="1" w:styleId="C3">
    <w:name w:val="!C3"/>
    <w:basedOn w:val="-Note"/>
    <w:uiPriority w:val="18"/>
    <w:semiHidden/>
    <w:rsid w:val="00A63D70"/>
    <w:pPr>
      <w:numPr>
        <w:ilvl w:val="7"/>
      </w:numPr>
    </w:pPr>
  </w:style>
  <w:style w:type="paragraph" w:customStyle="1" w:styleId="C-Caution">
    <w:name w:val="!C-Caution"/>
    <w:basedOn w:val="-Note"/>
    <w:qFormat/>
    <w:rsid w:val="00A63D70"/>
    <w:pPr>
      <w:numPr>
        <w:ilvl w:val="1"/>
      </w:numPr>
    </w:pPr>
    <w:rPr>
      <w:noProof/>
      <w:kern w:val="22"/>
    </w:rPr>
  </w:style>
  <w:style w:type="paragraph" w:customStyle="1" w:styleId="-Note">
    <w:name w:val="!-Note"/>
    <w:basedOn w:val="a"/>
    <w:next w:val="a"/>
    <w:uiPriority w:val="99"/>
    <w:qFormat/>
    <w:rsid w:val="00A63D70"/>
    <w:pPr>
      <w:keepLines/>
      <w:numPr>
        <w:numId w:val="29"/>
      </w:numPr>
      <w:adjustRightInd w:val="0"/>
      <w:snapToGrid w:val="0"/>
      <w:spacing w:before="300" w:after="300"/>
    </w:pPr>
    <w:rPr>
      <w:rFonts w:eastAsia="宋体"/>
      <w:sz w:val="22"/>
      <w:szCs w:val="20"/>
      <w:lang w:eastAsia="zh-CN"/>
    </w:rPr>
  </w:style>
  <w:style w:type="paragraph" w:customStyle="1" w:styleId="W-Warning">
    <w:name w:val="!W-Warning"/>
    <w:basedOn w:val="-Note"/>
    <w:next w:val="a"/>
    <w:qFormat/>
    <w:rsid w:val="00A63D70"/>
    <w:pPr>
      <w:numPr>
        <w:ilvl w:val="2"/>
      </w:numPr>
      <w:spacing w:before="240" w:after="240"/>
    </w:pPr>
    <w:rPr>
      <w:rFonts w:eastAsia="Times New Roman"/>
    </w:rPr>
  </w:style>
  <w:style w:type="paragraph" w:customStyle="1" w:styleId="W2">
    <w:name w:val="!W2"/>
    <w:basedOn w:val="-Note"/>
    <w:uiPriority w:val="14"/>
    <w:semiHidden/>
    <w:rsid w:val="00A63D70"/>
    <w:pPr>
      <w:numPr>
        <w:ilvl w:val="5"/>
      </w:numPr>
      <w:tabs>
        <w:tab w:val="num" w:pos="1656"/>
      </w:tabs>
    </w:pPr>
  </w:style>
  <w:style w:type="paragraph" w:customStyle="1" w:styleId="W3">
    <w:name w:val="!W3"/>
    <w:basedOn w:val="-Note"/>
    <w:uiPriority w:val="15"/>
    <w:semiHidden/>
    <w:rsid w:val="00A63D70"/>
    <w:pPr>
      <w:numPr>
        <w:ilvl w:val="8"/>
      </w:numPr>
      <w:tabs>
        <w:tab w:val="num" w:pos="2016"/>
      </w:tabs>
    </w:pPr>
  </w:style>
  <w:style w:type="table" w:styleId="-1">
    <w:name w:val="Light List Accent 1"/>
    <w:basedOn w:val="a2"/>
    <w:uiPriority w:val="61"/>
    <w:rsid w:val="00F35A0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6"/>
    <w:rsid w:val="006B6DDB"/>
    <w:rPr>
      <w:szCs w:val="20"/>
    </w:rPr>
  </w:style>
  <w:style w:type="character" w:customStyle="1" w:styleId="Char6">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7"/>
    <w:rsid w:val="006B6DDB"/>
    <w:rPr>
      <w:szCs w:val="20"/>
    </w:rPr>
  </w:style>
  <w:style w:type="character" w:customStyle="1" w:styleId="Char7">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8"/>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0"/>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11"/>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12"/>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 w:type="character" w:customStyle="1" w:styleId="af8">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CA2A23"/>
    <w:rPr>
      <w:rFonts w:ascii="Times" w:hAnsi="Times" w:cs="Times"/>
    </w:rPr>
  </w:style>
  <w:style w:type="character" w:customStyle="1" w:styleId="Char3">
    <w:name w:val="页脚 Char"/>
    <w:basedOn w:val="a1"/>
    <w:link w:val="ac"/>
    <w:rsid w:val="003B0E51"/>
    <w:rPr>
      <w:rFonts w:eastAsia="Times New Roman"/>
      <w:sz w:val="18"/>
      <w:szCs w:val="18"/>
      <w:lang w:eastAsia="en-US"/>
    </w:rPr>
  </w:style>
  <w:style w:type="paragraph" w:customStyle="1" w:styleId="elementtoproof">
    <w:name w:val="elementtoproof"/>
    <w:basedOn w:val="a"/>
    <w:uiPriority w:val="99"/>
    <w:rsid w:val="00C3110B"/>
    <w:rPr>
      <w:rFonts w:eastAsiaTheme="minorEastAsia"/>
      <w:sz w:val="24"/>
      <w:lang w:eastAsia="zh-CN"/>
    </w:rPr>
  </w:style>
  <w:style w:type="paragraph" w:customStyle="1" w:styleId="20">
    <w:name w:val="!2"/>
    <w:basedOn w:val="-Note"/>
    <w:uiPriority w:val="11"/>
    <w:semiHidden/>
    <w:rsid w:val="00A63D70"/>
    <w:pPr>
      <w:numPr>
        <w:ilvl w:val="3"/>
      </w:numPr>
      <w:tabs>
        <w:tab w:val="num" w:pos="1354"/>
      </w:tabs>
    </w:pPr>
  </w:style>
  <w:style w:type="paragraph" w:customStyle="1" w:styleId="3">
    <w:name w:val="!3"/>
    <w:basedOn w:val="-Note"/>
    <w:uiPriority w:val="12"/>
    <w:semiHidden/>
    <w:rsid w:val="00A63D70"/>
    <w:pPr>
      <w:numPr>
        <w:ilvl w:val="6"/>
      </w:numPr>
    </w:pPr>
  </w:style>
  <w:style w:type="paragraph" w:customStyle="1" w:styleId="C2">
    <w:name w:val="!C2"/>
    <w:basedOn w:val="-Note"/>
    <w:next w:val="a"/>
    <w:uiPriority w:val="17"/>
    <w:semiHidden/>
    <w:rsid w:val="00A63D70"/>
    <w:pPr>
      <w:numPr>
        <w:ilvl w:val="4"/>
      </w:numPr>
      <w:spacing w:before="240" w:after="240"/>
    </w:pPr>
  </w:style>
  <w:style w:type="paragraph" w:customStyle="1" w:styleId="C3">
    <w:name w:val="!C3"/>
    <w:basedOn w:val="-Note"/>
    <w:uiPriority w:val="18"/>
    <w:semiHidden/>
    <w:rsid w:val="00A63D70"/>
    <w:pPr>
      <w:numPr>
        <w:ilvl w:val="7"/>
      </w:numPr>
    </w:pPr>
  </w:style>
  <w:style w:type="paragraph" w:customStyle="1" w:styleId="C-Caution">
    <w:name w:val="!C-Caution"/>
    <w:basedOn w:val="-Note"/>
    <w:qFormat/>
    <w:rsid w:val="00A63D70"/>
    <w:pPr>
      <w:numPr>
        <w:ilvl w:val="1"/>
      </w:numPr>
    </w:pPr>
    <w:rPr>
      <w:noProof/>
      <w:kern w:val="22"/>
    </w:rPr>
  </w:style>
  <w:style w:type="paragraph" w:customStyle="1" w:styleId="-Note">
    <w:name w:val="!-Note"/>
    <w:basedOn w:val="a"/>
    <w:next w:val="a"/>
    <w:uiPriority w:val="99"/>
    <w:qFormat/>
    <w:rsid w:val="00A63D70"/>
    <w:pPr>
      <w:keepLines/>
      <w:numPr>
        <w:numId w:val="29"/>
      </w:numPr>
      <w:adjustRightInd w:val="0"/>
      <w:snapToGrid w:val="0"/>
      <w:spacing w:before="300" w:after="300"/>
    </w:pPr>
    <w:rPr>
      <w:rFonts w:eastAsia="宋体"/>
      <w:sz w:val="22"/>
      <w:szCs w:val="20"/>
      <w:lang w:eastAsia="zh-CN"/>
    </w:rPr>
  </w:style>
  <w:style w:type="paragraph" w:customStyle="1" w:styleId="W-Warning">
    <w:name w:val="!W-Warning"/>
    <w:basedOn w:val="-Note"/>
    <w:next w:val="a"/>
    <w:qFormat/>
    <w:rsid w:val="00A63D70"/>
    <w:pPr>
      <w:numPr>
        <w:ilvl w:val="2"/>
      </w:numPr>
      <w:spacing w:before="240" w:after="240"/>
    </w:pPr>
    <w:rPr>
      <w:rFonts w:eastAsia="Times New Roman"/>
    </w:rPr>
  </w:style>
  <w:style w:type="paragraph" w:customStyle="1" w:styleId="W2">
    <w:name w:val="!W2"/>
    <w:basedOn w:val="-Note"/>
    <w:uiPriority w:val="14"/>
    <w:semiHidden/>
    <w:rsid w:val="00A63D70"/>
    <w:pPr>
      <w:numPr>
        <w:ilvl w:val="5"/>
      </w:numPr>
      <w:tabs>
        <w:tab w:val="num" w:pos="1656"/>
      </w:tabs>
    </w:pPr>
  </w:style>
  <w:style w:type="paragraph" w:customStyle="1" w:styleId="W3">
    <w:name w:val="!W3"/>
    <w:basedOn w:val="-Note"/>
    <w:uiPriority w:val="15"/>
    <w:semiHidden/>
    <w:rsid w:val="00A63D70"/>
    <w:pPr>
      <w:numPr>
        <w:ilvl w:val="8"/>
      </w:numPr>
      <w:tabs>
        <w:tab w:val="num" w:pos="2016"/>
      </w:tabs>
    </w:pPr>
  </w:style>
  <w:style w:type="table" w:styleId="-1">
    <w:name w:val="Light List Accent 1"/>
    <w:basedOn w:val="a2"/>
    <w:uiPriority w:val="61"/>
    <w:rsid w:val="00F35A0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04210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08884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022636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287011">
      <w:bodyDiv w:val="1"/>
      <w:marLeft w:val="0"/>
      <w:marRight w:val="0"/>
      <w:marTop w:val="0"/>
      <w:marBottom w:val="0"/>
      <w:divBdr>
        <w:top w:val="none" w:sz="0" w:space="0" w:color="auto"/>
        <w:left w:val="none" w:sz="0" w:space="0" w:color="auto"/>
        <w:bottom w:val="none" w:sz="0" w:space="0" w:color="auto"/>
        <w:right w:val="none" w:sz="0" w:space="0" w:color="auto"/>
      </w:divBdr>
      <w:divsChild>
        <w:div w:id="1473211250">
          <w:marLeft w:val="0"/>
          <w:marRight w:val="45"/>
          <w:marTop w:val="0"/>
          <w:marBottom w:val="0"/>
          <w:divBdr>
            <w:top w:val="none" w:sz="0" w:space="0" w:color="auto"/>
            <w:left w:val="none" w:sz="0" w:space="0" w:color="auto"/>
            <w:bottom w:val="none" w:sz="0" w:space="0" w:color="auto"/>
            <w:right w:val="none" w:sz="0" w:space="0" w:color="auto"/>
          </w:divBdr>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8446748">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2042281">
      <w:bodyDiv w:val="1"/>
      <w:marLeft w:val="0"/>
      <w:marRight w:val="0"/>
      <w:marTop w:val="0"/>
      <w:marBottom w:val="0"/>
      <w:divBdr>
        <w:top w:val="none" w:sz="0" w:space="0" w:color="auto"/>
        <w:left w:val="none" w:sz="0" w:space="0" w:color="auto"/>
        <w:bottom w:val="none" w:sz="0" w:space="0" w:color="auto"/>
        <w:right w:val="none" w:sz="0" w:space="0" w:color="auto"/>
      </w:divBdr>
    </w:div>
    <w:div w:id="1607039350">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8917821">
      <w:bodyDiv w:val="1"/>
      <w:marLeft w:val="0"/>
      <w:marRight w:val="0"/>
      <w:marTop w:val="0"/>
      <w:marBottom w:val="0"/>
      <w:divBdr>
        <w:top w:val="none" w:sz="0" w:space="0" w:color="auto"/>
        <w:left w:val="none" w:sz="0" w:space="0" w:color="auto"/>
        <w:bottom w:val="none" w:sz="0" w:space="0" w:color="auto"/>
        <w:right w:val="none" w:sz="0" w:space="0" w:color="auto"/>
      </w:divBdr>
      <w:divsChild>
        <w:div w:id="1730881334">
          <w:marLeft w:val="0"/>
          <w:marRight w:val="45"/>
          <w:marTop w:val="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43558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13946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016646">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9FBE1-FE1B-4C95-8DE2-311B89C2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1706</TotalTime>
  <Pages>4</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唐珣</dc:creator>
  <cp:lastModifiedBy>CATT</cp:lastModifiedBy>
  <cp:revision>147</cp:revision>
  <cp:lastPrinted>2007-08-28T14:45:00Z</cp:lastPrinted>
  <dcterms:created xsi:type="dcterms:W3CDTF">2024-01-16T07:08:00Z</dcterms:created>
  <dcterms:modified xsi:type="dcterms:W3CDTF">2024-04-04T13:57:00Z</dcterms:modified>
</cp:coreProperties>
</file>